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57ADD" w14:textId="0BBC854B" w:rsidR="009C68EF" w:rsidRPr="00172C77" w:rsidRDefault="009C68EF" w:rsidP="009C68EF">
      <w:pPr>
        <w:pStyle w:val="CRCoverPage"/>
        <w:tabs>
          <w:tab w:val="right" w:pos="9639"/>
        </w:tabs>
        <w:spacing w:after="0"/>
        <w:rPr>
          <w:b/>
          <w:i/>
          <w:noProof/>
          <w:sz w:val="28"/>
        </w:rPr>
      </w:pPr>
      <w:r>
        <w:rPr>
          <w:b/>
          <w:noProof/>
          <w:sz w:val="24"/>
        </w:rPr>
        <w:t>3GPP TSG-WG RAN4 Meeting #92bis</w:t>
      </w:r>
      <w:r>
        <w:rPr>
          <w:b/>
          <w:i/>
          <w:noProof/>
          <w:sz w:val="28"/>
        </w:rPr>
        <w:tab/>
      </w:r>
      <w:r w:rsidR="002144EB" w:rsidRPr="002144EB">
        <w:rPr>
          <w:b/>
          <w:i/>
          <w:noProof/>
          <w:sz w:val="28"/>
        </w:rPr>
        <w:t>R4-1911586</w:t>
      </w:r>
      <w:bookmarkStart w:id="0" w:name="_GoBack"/>
      <w:bookmarkEnd w:id="0"/>
    </w:p>
    <w:p w14:paraId="4B373E49" w14:textId="4C1E491B" w:rsidR="009C68EF" w:rsidRPr="00172C77" w:rsidRDefault="009C68EF" w:rsidP="009C68EF">
      <w:pPr>
        <w:pStyle w:val="CRCoverPage"/>
        <w:outlineLvl w:val="0"/>
        <w:rPr>
          <w:b/>
          <w:noProof/>
          <w:sz w:val="24"/>
        </w:rPr>
      </w:pPr>
      <w:r>
        <w:rPr>
          <w:b/>
          <w:noProof/>
          <w:sz w:val="24"/>
        </w:rPr>
        <w:t>Chongqing</w:t>
      </w:r>
      <w:r w:rsidRPr="00172C77">
        <w:rPr>
          <w:b/>
          <w:noProof/>
          <w:sz w:val="24"/>
        </w:rPr>
        <w:t xml:space="preserve">, </w:t>
      </w:r>
      <w:r>
        <w:rPr>
          <w:b/>
          <w:noProof/>
          <w:sz w:val="24"/>
        </w:rPr>
        <w:t>Chi</w:t>
      </w:r>
      <w:r w:rsidR="00132591">
        <w:rPr>
          <w:b/>
          <w:noProof/>
          <w:sz w:val="24"/>
        </w:rPr>
        <w:t>n</w:t>
      </w:r>
      <w:r>
        <w:rPr>
          <w:b/>
          <w:noProof/>
          <w:sz w:val="24"/>
        </w:rPr>
        <w:t>a</w:t>
      </w:r>
      <w:r w:rsidRPr="00172C77">
        <w:rPr>
          <w:b/>
          <w:noProof/>
          <w:sz w:val="24"/>
        </w:rPr>
        <w:t xml:space="preserve">, </w:t>
      </w:r>
      <w:r>
        <w:rPr>
          <w:b/>
          <w:noProof/>
          <w:sz w:val="24"/>
        </w:rPr>
        <w:t>14</w:t>
      </w:r>
      <w:r w:rsidRPr="00172C77">
        <w:rPr>
          <w:b/>
          <w:noProof/>
          <w:sz w:val="24"/>
        </w:rPr>
        <w:t xml:space="preserve"> – </w:t>
      </w:r>
      <w:r>
        <w:rPr>
          <w:b/>
          <w:noProof/>
          <w:sz w:val="24"/>
        </w:rPr>
        <w:t>18</w:t>
      </w:r>
      <w:r w:rsidRPr="00172C77">
        <w:rPr>
          <w:b/>
          <w:noProof/>
          <w:sz w:val="24"/>
        </w:rPr>
        <w:t xml:space="preserve"> </w:t>
      </w:r>
      <w:r>
        <w:rPr>
          <w:b/>
          <w:noProof/>
          <w:sz w:val="24"/>
        </w:rPr>
        <w:t>October</w:t>
      </w:r>
      <w:r w:rsidRPr="00172C77">
        <w:rPr>
          <w:b/>
          <w:noProof/>
          <w:sz w:val="24"/>
        </w:rPr>
        <w:t>, 2019</w:t>
      </w:r>
    </w:p>
    <w:p w14:paraId="47432F84" w14:textId="77777777" w:rsidR="0043450E" w:rsidRPr="00E81005" w:rsidRDefault="0043450E" w:rsidP="0043450E">
      <w:pPr>
        <w:rPr>
          <w:rFonts w:ascii="Arial" w:hAnsi="Arial"/>
          <w:b/>
          <w:noProof/>
          <w:sz w:val="24"/>
          <w:lang w:val="en-GB"/>
        </w:rPr>
      </w:pPr>
    </w:p>
    <w:p w14:paraId="7782A7E7" w14:textId="12D1F1B5"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DF3FF9">
        <w:t>Orange</w:t>
      </w:r>
    </w:p>
    <w:p w14:paraId="6A7037A9" w14:textId="0D5DC317" w:rsidR="0043450E" w:rsidRDefault="0043450E" w:rsidP="0043450E">
      <w:r w:rsidRPr="00B16EEF">
        <w:rPr>
          <w:b/>
        </w:rPr>
        <w:t>Title:</w:t>
      </w:r>
      <w:r w:rsidRPr="00B16EEF">
        <w:t xml:space="preserve"> </w:t>
      </w:r>
      <w:r w:rsidRPr="00B16EEF">
        <w:tab/>
      </w:r>
      <w:r>
        <w:tab/>
      </w:r>
      <w:r>
        <w:tab/>
      </w:r>
      <w:r>
        <w:tab/>
      </w:r>
      <w:r>
        <w:tab/>
      </w:r>
      <w:r w:rsidR="00727051">
        <w:t xml:space="preserve">TP to </w:t>
      </w:r>
      <w:r w:rsidR="00EA657B">
        <w:t>TR 36.71</w:t>
      </w:r>
      <w:r w:rsidR="00F229F4">
        <w:t>6</w:t>
      </w:r>
      <w:r w:rsidR="00EA657B" w:rsidRPr="00EA657B">
        <w:t>-0</w:t>
      </w:r>
      <w:r w:rsidR="005A1D16">
        <w:t>3</w:t>
      </w:r>
      <w:r w:rsidR="00EA657B" w:rsidRPr="00EA657B">
        <w:t>-01</w:t>
      </w:r>
      <w:r w:rsidR="00727051">
        <w:t xml:space="preserve">: </w:t>
      </w:r>
      <w:r w:rsidR="005E5A11" w:rsidRPr="00616096">
        <w:t>CA_</w:t>
      </w:r>
      <w:r w:rsidR="00733CA4">
        <w:t>3</w:t>
      </w:r>
      <w:r w:rsidR="009C68EF">
        <w:t>-7-7-20</w:t>
      </w:r>
    </w:p>
    <w:p w14:paraId="6E143A37" w14:textId="600F9834" w:rsidR="0043450E" w:rsidRPr="0001487E" w:rsidRDefault="0043450E" w:rsidP="0043450E">
      <w:r w:rsidRPr="00B16EEF">
        <w:rPr>
          <w:b/>
        </w:rPr>
        <w:t>Agenda Item:</w:t>
      </w:r>
      <w:r>
        <w:rPr>
          <w:b/>
        </w:rPr>
        <w:t xml:space="preserve"> </w:t>
      </w:r>
      <w:r>
        <w:rPr>
          <w:b/>
        </w:rPr>
        <w:tab/>
      </w:r>
      <w:r>
        <w:rPr>
          <w:b/>
        </w:rPr>
        <w:tab/>
      </w:r>
      <w:r>
        <w:rPr>
          <w:b/>
        </w:rPr>
        <w:tab/>
      </w:r>
      <w:r w:rsidR="00DA77DD" w:rsidRPr="00DA77DD">
        <w:t>7.</w:t>
      </w:r>
      <w:r w:rsidR="005A1D16">
        <w:t>3</w:t>
      </w:r>
      <w:r w:rsidR="00DA77DD" w:rsidRPr="00DA77DD">
        <w:t>.</w:t>
      </w:r>
      <w:r w:rsidR="007A6D7C">
        <w:t>3</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5050B467" w:rsidR="00DE7FB2" w:rsidRDefault="00607EA6" w:rsidP="00DE7FB2">
      <w:r>
        <w:t>This TP introduces</w:t>
      </w:r>
      <w:r w:rsidR="00DE7FB2">
        <w:t xml:space="preserve"> </w:t>
      </w:r>
      <w:r w:rsidR="00C77BFA">
        <w:t xml:space="preserve">the following </w:t>
      </w:r>
      <w:r w:rsidR="00C77BFA" w:rsidRPr="00C77BFA">
        <w:t xml:space="preserve">LTE inter-band CA for </w:t>
      </w:r>
      <w:r w:rsidR="00733CA4">
        <w:t>3</w:t>
      </w:r>
      <w:r w:rsidR="00C77BFA" w:rsidRPr="00C77BFA">
        <w:t xml:space="preserve"> bands DL with 1 band UL</w:t>
      </w:r>
      <w:r w:rsidR="00C77BFA">
        <w:t xml:space="preserve"> for the CA bands CA_</w:t>
      </w:r>
      <w:r w:rsidR="00733CA4">
        <w:t>3</w:t>
      </w:r>
      <w:r w:rsidR="00C77BFA">
        <w:t>-</w:t>
      </w:r>
      <w:r w:rsidR="005A1D16">
        <w:t>7-7-20</w:t>
      </w:r>
      <w:r w:rsidR="00C77BFA">
        <w:t>.</w:t>
      </w:r>
    </w:p>
    <w:p w14:paraId="7859E56D" w14:textId="0D1706C8" w:rsidR="00C77BFA" w:rsidRDefault="009C68EF" w:rsidP="00F2698F">
      <w:pPr>
        <w:pStyle w:val="ListParagraph"/>
        <w:numPr>
          <w:ilvl w:val="0"/>
          <w:numId w:val="2"/>
        </w:numPr>
      </w:pPr>
      <w:r w:rsidRPr="009C68EF">
        <w:t>CA_</w:t>
      </w:r>
      <w:r w:rsidR="00733CA4">
        <w:t>3</w:t>
      </w:r>
      <w:r w:rsidRPr="009C68EF">
        <w:t>A-7A-7A-20A</w:t>
      </w:r>
      <w:r>
        <w:t>-BCS0</w:t>
      </w:r>
    </w:p>
    <w:p w14:paraId="73D00805" w14:textId="77777777" w:rsidR="0043450E" w:rsidRPr="00D97FE6" w:rsidRDefault="0043450E" w:rsidP="0043450E"/>
    <w:p w14:paraId="0ED09E82" w14:textId="77777777" w:rsidR="002B3503" w:rsidRDefault="00727051">
      <w:pPr>
        <w:rPr>
          <w:color w:val="0070C0"/>
        </w:rPr>
      </w:pPr>
      <w:r w:rsidRPr="00727051">
        <w:rPr>
          <w:color w:val="0070C0"/>
        </w:rPr>
        <w:t>**************************** Start of changes ********************************************</w:t>
      </w:r>
    </w:p>
    <w:p w14:paraId="22DA35AD" w14:textId="40A6E888" w:rsidR="000F020A" w:rsidRPr="00F00C5E" w:rsidRDefault="000F020A" w:rsidP="000F020A">
      <w:pPr>
        <w:pStyle w:val="Heading2"/>
        <w:rPr>
          <w:ins w:id="1" w:author="Author"/>
          <w:rFonts w:ascii="Calibri" w:hAnsi="Calibri"/>
          <w:sz w:val="22"/>
          <w:szCs w:val="22"/>
          <w:lang w:eastAsia="zh-CN"/>
        </w:rPr>
      </w:pPr>
      <w:bookmarkStart w:id="2" w:name="_Toc441567147"/>
      <w:bookmarkStart w:id="3" w:name="_Toc445389379"/>
      <w:bookmarkStart w:id="4" w:name="_Toc445389512"/>
      <w:bookmarkStart w:id="5" w:name="_Toc445884643"/>
      <w:bookmarkStart w:id="6" w:name="_Toc445884790"/>
      <w:bookmarkStart w:id="7" w:name="_Toc449191972"/>
      <w:bookmarkStart w:id="8" w:name="_Toc449197321"/>
      <w:bookmarkStart w:id="9" w:name="_Toc449197756"/>
      <w:bookmarkStart w:id="10" w:name="_Toc449198242"/>
      <w:bookmarkStart w:id="11" w:name="_Toc457313289"/>
      <w:bookmarkStart w:id="12" w:name="_Toc457313643"/>
      <w:bookmarkStart w:id="13" w:name="_Toc462238133"/>
      <w:bookmarkStart w:id="14" w:name="_Toc462239287"/>
      <w:bookmarkStart w:id="15" w:name="_Toc462304967"/>
      <w:bookmarkStart w:id="16" w:name="_Toc465262378"/>
      <w:bookmarkStart w:id="17" w:name="_Toc465263353"/>
      <w:bookmarkStart w:id="18" w:name="_Toc473107845"/>
      <w:bookmarkStart w:id="19" w:name="_Toc477862070"/>
      <w:bookmarkStart w:id="20" w:name="_Toc480650267"/>
      <w:bookmarkStart w:id="21" w:name="_Toc480651248"/>
      <w:bookmarkStart w:id="22" w:name="_Toc449192176"/>
      <w:bookmarkStart w:id="23" w:name="_Toc449197525"/>
      <w:bookmarkStart w:id="24" w:name="_Toc449197960"/>
      <w:bookmarkStart w:id="25" w:name="_Toc449198445"/>
      <w:bookmarkStart w:id="26" w:name="_Toc457313505"/>
      <w:bookmarkStart w:id="27" w:name="_Toc457313859"/>
      <w:bookmarkStart w:id="28" w:name="_Toc462238345"/>
      <w:bookmarkStart w:id="29" w:name="_Toc462239499"/>
      <w:bookmarkStart w:id="30" w:name="_Toc462305179"/>
      <w:bookmarkStart w:id="31" w:name="_Toc465262591"/>
      <w:bookmarkStart w:id="32" w:name="_Toc465263566"/>
      <w:bookmarkStart w:id="33" w:name="_Toc473108058"/>
      <w:bookmarkStart w:id="34" w:name="_Toc477862297"/>
      <w:bookmarkStart w:id="35" w:name="_Toc480650495"/>
      <w:bookmarkStart w:id="36" w:name="_Toc480651476"/>
      <w:ins w:id="37" w:author="Author">
        <w:r>
          <w:t>5.X</w:t>
        </w:r>
        <w:r w:rsidRPr="00F00C5E">
          <w:rPr>
            <w:rFonts w:ascii="Calibri" w:hAnsi="Calibri"/>
            <w:sz w:val="22"/>
            <w:szCs w:val="22"/>
            <w:lang w:eastAsia="sv-SE"/>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616096">
          <w:t>CA_</w:t>
        </w:r>
        <w:r w:rsidR="00E26F1E">
          <w:rPr>
            <w:lang w:eastAsia="ja-JP"/>
          </w:rPr>
          <w:t>3</w:t>
        </w:r>
        <w:r>
          <w:rPr>
            <w:lang w:eastAsia="ja-JP"/>
          </w:rPr>
          <w:t>-7-7-20</w:t>
        </w:r>
      </w:ins>
    </w:p>
    <w:p w14:paraId="2849E18D" w14:textId="77777777" w:rsidR="000F020A" w:rsidRDefault="000F020A" w:rsidP="000F020A">
      <w:pPr>
        <w:pStyle w:val="Heading3"/>
        <w:rPr>
          <w:ins w:id="38" w:author="Author"/>
        </w:rPr>
      </w:pPr>
      <w:bookmarkStart w:id="39" w:name="_Toc441567149"/>
      <w:bookmarkStart w:id="40" w:name="_Toc445389381"/>
      <w:bookmarkStart w:id="41" w:name="_Toc445389514"/>
      <w:bookmarkStart w:id="42" w:name="_Toc445884645"/>
      <w:bookmarkStart w:id="43" w:name="_Toc445884792"/>
      <w:bookmarkStart w:id="44" w:name="_Toc449191974"/>
      <w:bookmarkStart w:id="45" w:name="_Toc449197323"/>
      <w:bookmarkStart w:id="46" w:name="_Toc449197758"/>
      <w:bookmarkStart w:id="47" w:name="_Toc449198244"/>
      <w:bookmarkStart w:id="48" w:name="_Toc457313291"/>
      <w:bookmarkStart w:id="49" w:name="_Toc457313645"/>
      <w:bookmarkStart w:id="50" w:name="_Toc462238135"/>
      <w:bookmarkStart w:id="51" w:name="_Toc462239289"/>
      <w:bookmarkStart w:id="52" w:name="_Toc462304969"/>
      <w:bookmarkStart w:id="53" w:name="_Toc465262380"/>
      <w:bookmarkStart w:id="54" w:name="_Toc465263355"/>
      <w:bookmarkStart w:id="55" w:name="_Toc473107847"/>
      <w:bookmarkStart w:id="56" w:name="_Toc477862072"/>
      <w:bookmarkStart w:id="57" w:name="_Toc480650269"/>
      <w:bookmarkStart w:id="58" w:name="_Toc480651250"/>
      <w:ins w:id="59" w:author="Author">
        <w:r>
          <w:t>5.X.</w:t>
        </w:r>
        <w:r>
          <w:rPr>
            <w:lang w:eastAsia="zh-CN"/>
          </w:rPr>
          <w:t>1</w:t>
        </w:r>
        <w:r w:rsidRPr="00F00C5E">
          <w:rPr>
            <w:rFonts w:ascii="Calibri" w:hAnsi="Calibri"/>
            <w:sz w:val="22"/>
            <w:szCs w:val="22"/>
            <w:lang w:eastAsia="sv-SE"/>
          </w:rPr>
          <w:tab/>
        </w:r>
        <w:r w:rsidRPr="00725D82">
          <w:t>Channel bandwidths per operating band for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355E9E70" w14:textId="77777777" w:rsidR="000F020A" w:rsidRPr="001F7E18" w:rsidRDefault="000F020A" w:rsidP="000F020A">
      <w:pPr>
        <w:pStyle w:val="TH"/>
        <w:rPr>
          <w:ins w:id="60" w:author="Author"/>
          <w:sz w:val="20"/>
          <w:szCs w:val="20"/>
        </w:rPr>
      </w:pPr>
      <w:ins w:id="61" w:author="Author">
        <w:r w:rsidRPr="001F7E18">
          <w:rPr>
            <w:sz w:val="20"/>
            <w:szCs w:val="20"/>
          </w:rPr>
          <w:t>Table 5</w:t>
        </w:r>
        <w:r w:rsidRPr="001F7E18">
          <w:rPr>
            <w:rFonts w:hint="eastAsia"/>
            <w:sz w:val="20"/>
            <w:szCs w:val="20"/>
          </w:rPr>
          <w:t>.X</w:t>
        </w:r>
        <w:r w:rsidRPr="001F7E18">
          <w:rPr>
            <w:sz w:val="20"/>
            <w:szCs w:val="20"/>
          </w:rPr>
          <w:t>.1-</w:t>
        </w:r>
        <w:r w:rsidRPr="001F7E18">
          <w:rPr>
            <w:rFonts w:hint="eastAsia"/>
            <w:sz w:val="20"/>
            <w:szCs w:val="20"/>
          </w:rPr>
          <w:t>1</w:t>
        </w:r>
        <w:r w:rsidRPr="001F7E18">
          <w:rPr>
            <w:sz w:val="20"/>
            <w:szCs w:val="20"/>
          </w:rPr>
          <w:t xml:space="preserve">: Supported E-UTRA bandwidths per CA configuration for </w:t>
        </w:r>
        <w:r>
          <w:rPr>
            <w:sz w:val="20"/>
            <w:szCs w:val="20"/>
          </w:rPr>
          <w:t xml:space="preserve">3-band </w:t>
        </w:r>
        <w:r w:rsidRPr="001F7E18">
          <w:rPr>
            <w:sz w:val="20"/>
            <w:szCs w:val="20"/>
          </w:rPr>
          <w:t>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44"/>
        <w:gridCol w:w="677"/>
        <w:gridCol w:w="638"/>
        <w:gridCol w:w="638"/>
        <w:gridCol w:w="664"/>
        <w:gridCol w:w="664"/>
        <w:gridCol w:w="664"/>
        <w:gridCol w:w="1632"/>
        <w:gridCol w:w="1632"/>
      </w:tblGrid>
      <w:tr w:rsidR="000F020A" w14:paraId="7CF56AD3" w14:textId="77777777" w:rsidTr="0029027D">
        <w:trPr>
          <w:jc w:val="center"/>
          <w:ins w:id="62" w:author="Author"/>
        </w:trPr>
        <w:tc>
          <w:tcPr>
            <w:tcW w:w="0" w:type="auto"/>
            <w:gridSpan w:val="10"/>
            <w:tcMar>
              <w:top w:w="0" w:type="dxa"/>
              <w:left w:w="108" w:type="dxa"/>
              <w:bottom w:w="0" w:type="dxa"/>
              <w:right w:w="108" w:type="dxa"/>
            </w:tcMar>
            <w:vAlign w:val="center"/>
            <w:hideMark/>
          </w:tcPr>
          <w:p w14:paraId="09F0FBB8" w14:textId="77777777" w:rsidR="000F020A" w:rsidRPr="001F7E18" w:rsidRDefault="000F020A" w:rsidP="0029027D">
            <w:pPr>
              <w:pStyle w:val="tah0"/>
              <w:spacing w:line="276" w:lineRule="auto"/>
              <w:rPr>
                <w:ins w:id="63" w:author="Author"/>
                <w:sz w:val="18"/>
                <w:szCs w:val="18"/>
                <w:lang w:val="en-US" w:eastAsia="en-US"/>
              </w:rPr>
            </w:pPr>
            <w:bookmarkStart w:id="64" w:name="_Toc426544463"/>
            <w:ins w:id="65" w:author="Author">
              <w:r w:rsidRPr="001F7E18">
                <w:rPr>
                  <w:sz w:val="18"/>
                  <w:szCs w:val="18"/>
                  <w:lang w:val="en-US" w:eastAsia="en-US"/>
                </w:rPr>
                <w:t>CA operating / Channel bandwidth</w:t>
              </w:r>
            </w:ins>
          </w:p>
        </w:tc>
      </w:tr>
      <w:tr w:rsidR="000F020A" w14:paraId="1F7D4939" w14:textId="77777777" w:rsidTr="0029027D">
        <w:trPr>
          <w:jc w:val="center"/>
          <w:ins w:id="66" w:author="Author"/>
        </w:trPr>
        <w:tc>
          <w:tcPr>
            <w:tcW w:w="0" w:type="auto"/>
            <w:tcMar>
              <w:top w:w="0" w:type="dxa"/>
              <w:left w:w="108" w:type="dxa"/>
              <w:bottom w:w="0" w:type="dxa"/>
              <w:right w:w="108" w:type="dxa"/>
            </w:tcMar>
            <w:vAlign w:val="center"/>
            <w:hideMark/>
          </w:tcPr>
          <w:p w14:paraId="6E102E90" w14:textId="77777777" w:rsidR="000F020A" w:rsidRPr="001F7E18" w:rsidRDefault="000F020A" w:rsidP="0029027D">
            <w:pPr>
              <w:pStyle w:val="tah0"/>
              <w:spacing w:line="276" w:lineRule="auto"/>
              <w:rPr>
                <w:ins w:id="67" w:author="Author"/>
                <w:sz w:val="18"/>
                <w:szCs w:val="18"/>
                <w:lang w:val="en-US" w:eastAsia="en-US"/>
              </w:rPr>
            </w:pPr>
            <w:ins w:id="68" w:author="Author">
              <w:r w:rsidRPr="001F7E18">
                <w:rPr>
                  <w:sz w:val="18"/>
                  <w:szCs w:val="18"/>
                  <w:lang w:val="en-US" w:eastAsia="en-US"/>
                </w:rPr>
                <w:t>CA Configuration</w:t>
              </w:r>
            </w:ins>
          </w:p>
        </w:tc>
        <w:tc>
          <w:tcPr>
            <w:tcW w:w="0" w:type="auto"/>
            <w:tcMar>
              <w:top w:w="0" w:type="dxa"/>
              <w:left w:w="108" w:type="dxa"/>
              <w:bottom w:w="0" w:type="dxa"/>
              <w:right w:w="108" w:type="dxa"/>
            </w:tcMar>
            <w:vAlign w:val="center"/>
            <w:hideMark/>
          </w:tcPr>
          <w:p w14:paraId="7DD74BB6" w14:textId="77777777" w:rsidR="000F020A" w:rsidRPr="001F7E18" w:rsidRDefault="000F020A" w:rsidP="0029027D">
            <w:pPr>
              <w:pStyle w:val="tah0"/>
              <w:spacing w:line="276" w:lineRule="auto"/>
              <w:rPr>
                <w:ins w:id="69" w:author="Author"/>
                <w:sz w:val="18"/>
                <w:szCs w:val="18"/>
                <w:lang w:val="en-US" w:eastAsia="en-US"/>
              </w:rPr>
            </w:pPr>
            <w:ins w:id="70" w:author="Author">
              <w:r w:rsidRPr="001F7E18">
                <w:rPr>
                  <w:sz w:val="18"/>
                  <w:szCs w:val="18"/>
                  <w:lang w:val="en-US" w:eastAsia="en-US"/>
                </w:rPr>
                <w:t>E-UTRA Bands</w:t>
              </w:r>
            </w:ins>
          </w:p>
        </w:tc>
        <w:tc>
          <w:tcPr>
            <w:tcW w:w="0" w:type="auto"/>
            <w:tcMar>
              <w:top w:w="0" w:type="dxa"/>
              <w:left w:w="108" w:type="dxa"/>
              <w:bottom w:w="0" w:type="dxa"/>
              <w:right w:w="108" w:type="dxa"/>
            </w:tcMar>
            <w:vAlign w:val="center"/>
            <w:hideMark/>
          </w:tcPr>
          <w:p w14:paraId="478079A1" w14:textId="77777777" w:rsidR="000F020A" w:rsidRPr="001F7E18" w:rsidRDefault="000F020A" w:rsidP="0029027D">
            <w:pPr>
              <w:pStyle w:val="tah0"/>
              <w:spacing w:line="276" w:lineRule="auto"/>
              <w:rPr>
                <w:ins w:id="71" w:author="Author"/>
                <w:sz w:val="18"/>
                <w:szCs w:val="18"/>
                <w:lang w:val="en-US" w:eastAsia="en-US"/>
              </w:rPr>
            </w:pPr>
            <w:ins w:id="72" w:author="Author">
              <w:r w:rsidRPr="001F7E18">
                <w:rPr>
                  <w:sz w:val="18"/>
                  <w:szCs w:val="18"/>
                  <w:lang w:val="en-US" w:eastAsia="en-US"/>
                </w:rPr>
                <w:t>1.4 MHz</w:t>
              </w:r>
            </w:ins>
          </w:p>
        </w:tc>
        <w:tc>
          <w:tcPr>
            <w:tcW w:w="0" w:type="auto"/>
            <w:tcMar>
              <w:top w:w="0" w:type="dxa"/>
              <w:left w:w="108" w:type="dxa"/>
              <w:bottom w:w="0" w:type="dxa"/>
              <w:right w:w="108" w:type="dxa"/>
            </w:tcMar>
            <w:vAlign w:val="center"/>
            <w:hideMark/>
          </w:tcPr>
          <w:p w14:paraId="26C700B6" w14:textId="77777777" w:rsidR="000F020A" w:rsidRPr="001F7E18" w:rsidRDefault="000F020A" w:rsidP="0029027D">
            <w:pPr>
              <w:pStyle w:val="tah0"/>
              <w:spacing w:line="276" w:lineRule="auto"/>
              <w:rPr>
                <w:ins w:id="73" w:author="Author"/>
                <w:sz w:val="18"/>
                <w:szCs w:val="18"/>
                <w:lang w:val="en-US" w:eastAsia="en-US"/>
              </w:rPr>
            </w:pPr>
            <w:ins w:id="74" w:author="Author">
              <w:r w:rsidRPr="001F7E18">
                <w:rPr>
                  <w:sz w:val="18"/>
                  <w:szCs w:val="18"/>
                  <w:lang w:val="en-US" w:eastAsia="en-US"/>
                </w:rPr>
                <w:t>3 MHz</w:t>
              </w:r>
            </w:ins>
          </w:p>
        </w:tc>
        <w:tc>
          <w:tcPr>
            <w:tcW w:w="0" w:type="auto"/>
            <w:tcMar>
              <w:top w:w="0" w:type="dxa"/>
              <w:left w:w="108" w:type="dxa"/>
              <w:bottom w:w="0" w:type="dxa"/>
              <w:right w:w="108" w:type="dxa"/>
            </w:tcMar>
            <w:vAlign w:val="center"/>
            <w:hideMark/>
          </w:tcPr>
          <w:p w14:paraId="3B731D2F" w14:textId="77777777" w:rsidR="000F020A" w:rsidRPr="001F7E18" w:rsidRDefault="000F020A" w:rsidP="0029027D">
            <w:pPr>
              <w:pStyle w:val="tah0"/>
              <w:spacing w:line="276" w:lineRule="auto"/>
              <w:rPr>
                <w:ins w:id="75" w:author="Author"/>
                <w:sz w:val="18"/>
                <w:szCs w:val="18"/>
                <w:lang w:val="en-US" w:eastAsia="en-US"/>
              </w:rPr>
            </w:pPr>
            <w:ins w:id="76" w:author="Author">
              <w:r w:rsidRPr="001F7E18">
                <w:rPr>
                  <w:sz w:val="18"/>
                  <w:szCs w:val="18"/>
                  <w:lang w:val="en-US" w:eastAsia="en-US"/>
                </w:rPr>
                <w:t>5 MHz</w:t>
              </w:r>
            </w:ins>
          </w:p>
        </w:tc>
        <w:tc>
          <w:tcPr>
            <w:tcW w:w="0" w:type="auto"/>
            <w:tcMar>
              <w:top w:w="0" w:type="dxa"/>
              <w:left w:w="108" w:type="dxa"/>
              <w:bottom w:w="0" w:type="dxa"/>
              <w:right w:w="108" w:type="dxa"/>
            </w:tcMar>
            <w:vAlign w:val="center"/>
            <w:hideMark/>
          </w:tcPr>
          <w:p w14:paraId="4A337076" w14:textId="77777777" w:rsidR="000F020A" w:rsidRPr="001F7E18" w:rsidRDefault="000F020A" w:rsidP="0029027D">
            <w:pPr>
              <w:pStyle w:val="tah0"/>
              <w:spacing w:line="276" w:lineRule="auto"/>
              <w:rPr>
                <w:ins w:id="77" w:author="Author"/>
                <w:sz w:val="18"/>
                <w:szCs w:val="18"/>
                <w:lang w:val="en-US" w:eastAsia="en-US"/>
              </w:rPr>
            </w:pPr>
            <w:ins w:id="78" w:author="Author">
              <w:r w:rsidRPr="001F7E18">
                <w:rPr>
                  <w:sz w:val="18"/>
                  <w:szCs w:val="18"/>
                  <w:lang w:val="en-US" w:eastAsia="en-US"/>
                </w:rPr>
                <w:t>10 MHz</w:t>
              </w:r>
            </w:ins>
          </w:p>
        </w:tc>
        <w:tc>
          <w:tcPr>
            <w:tcW w:w="0" w:type="auto"/>
            <w:tcMar>
              <w:top w:w="0" w:type="dxa"/>
              <w:left w:w="108" w:type="dxa"/>
              <w:bottom w:w="0" w:type="dxa"/>
              <w:right w:w="108" w:type="dxa"/>
            </w:tcMar>
            <w:vAlign w:val="center"/>
            <w:hideMark/>
          </w:tcPr>
          <w:p w14:paraId="326E3749" w14:textId="77777777" w:rsidR="000F020A" w:rsidRPr="001F7E18" w:rsidRDefault="000F020A" w:rsidP="0029027D">
            <w:pPr>
              <w:pStyle w:val="tah0"/>
              <w:spacing w:line="276" w:lineRule="auto"/>
              <w:rPr>
                <w:ins w:id="79" w:author="Author"/>
                <w:sz w:val="18"/>
                <w:szCs w:val="18"/>
                <w:lang w:val="en-US" w:eastAsia="en-US"/>
              </w:rPr>
            </w:pPr>
            <w:ins w:id="80" w:author="Author">
              <w:r w:rsidRPr="001F7E18">
                <w:rPr>
                  <w:sz w:val="18"/>
                  <w:szCs w:val="18"/>
                  <w:lang w:val="en-US" w:eastAsia="en-US"/>
                </w:rPr>
                <w:t>15 MHz</w:t>
              </w:r>
            </w:ins>
          </w:p>
        </w:tc>
        <w:tc>
          <w:tcPr>
            <w:tcW w:w="0" w:type="auto"/>
            <w:tcMar>
              <w:top w:w="0" w:type="dxa"/>
              <w:left w:w="108" w:type="dxa"/>
              <w:bottom w:w="0" w:type="dxa"/>
              <w:right w:w="108" w:type="dxa"/>
            </w:tcMar>
            <w:vAlign w:val="center"/>
            <w:hideMark/>
          </w:tcPr>
          <w:p w14:paraId="494BABE2" w14:textId="77777777" w:rsidR="000F020A" w:rsidRPr="001F7E18" w:rsidRDefault="000F020A" w:rsidP="0029027D">
            <w:pPr>
              <w:pStyle w:val="tah0"/>
              <w:spacing w:line="276" w:lineRule="auto"/>
              <w:rPr>
                <w:ins w:id="81" w:author="Author"/>
                <w:sz w:val="18"/>
                <w:szCs w:val="18"/>
                <w:lang w:val="en-US" w:eastAsia="en-US"/>
              </w:rPr>
            </w:pPr>
            <w:ins w:id="82" w:author="Author">
              <w:r w:rsidRPr="001F7E18">
                <w:rPr>
                  <w:sz w:val="18"/>
                  <w:szCs w:val="18"/>
                  <w:lang w:val="en-US" w:eastAsia="en-US"/>
                </w:rPr>
                <w:t>20 MHz</w:t>
              </w:r>
            </w:ins>
          </w:p>
        </w:tc>
        <w:tc>
          <w:tcPr>
            <w:tcW w:w="0" w:type="auto"/>
            <w:tcMar>
              <w:top w:w="0" w:type="dxa"/>
              <w:left w:w="108" w:type="dxa"/>
              <w:bottom w:w="0" w:type="dxa"/>
              <w:right w:w="108" w:type="dxa"/>
            </w:tcMar>
            <w:vAlign w:val="center"/>
            <w:hideMark/>
          </w:tcPr>
          <w:p w14:paraId="770DD810" w14:textId="77777777" w:rsidR="000F020A" w:rsidRPr="001F7E18" w:rsidRDefault="000F020A" w:rsidP="0029027D">
            <w:pPr>
              <w:pStyle w:val="NoSpacing"/>
              <w:spacing w:line="276" w:lineRule="auto"/>
              <w:jc w:val="center"/>
              <w:rPr>
                <w:ins w:id="83" w:author="Author"/>
                <w:sz w:val="18"/>
                <w:szCs w:val="18"/>
                <w:lang w:val="en-US" w:eastAsia="en-US"/>
              </w:rPr>
            </w:pPr>
            <w:ins w:id="84" w:author="Author">
              <w:r w:rsidRPr="001F7E18">
                <w:rPr>
                  <w:rFonts w:ascii="Arial" w:hAnsi="Arial" w:cs="Arial"/>
                  <w:b/>
                  <w:bCs/>
                  <w:sz w:val="18"/>
                  <w:szCs w:val="18"/>
                  <w:lang w:val="en-US" w:eastAsia="en-US"/>
                </w:rPr>
                <w:t>Maximum aggregated bandwidth</w:t>
              </w:r>
            </w:ins>
          </w:p>
          <w:p w14:paraId="6926CB48" w14:textId="77777777" w:rsidR="000F020A" w:rsidRPr="001F7E18" w:rsidRDefault="000F020A" w:rsidP="0029027D">
            <w:pPr>
              <w:pStyle w:val="tah0"/>
              <w:spacing w:line="276" w:lineRule="auto"/>
              <w:rPr>
                <w:ins w:id="85" w:author="Author"/>
                <w:sz w:val="18"/>
                <w:szCs w:val="18"/>
                <w:lang w:val="en-US" w:eastAsia="en-US"/>
              </w:rPr>
            </w:pPr>
            <w:ins w:id="86" w:author="Author">
              <w:r w:rsidRPr="001F7E18">
                <w:rPr>
                  <w:b w:val="0"/>
                  <w:bCs w:val="0"/>
                  <w:sz w:val="18"/>
                  <w:szCs w:val="18"/>
                  <w:lang w:val="en-US" w:eastAsia="en-US"/>
                </w:rPr>
                <w:t>[MHz]</w:t>
              </w:r>
            </w:ins>
          </w:p>
        </w:tc>
        <w:tc>
          <w:tcPr>
            <w:tcW w:w="0" w:type="auto"/>
            <w:tcMar>
              <w:top w:w="0" w:type="dxa"/>
              <w:left w:w="108" w:type="dxa"/>
              <w:bottom w:w="0" w:type="dxa"/>
              <w:right w:w="108" w:type="dxa"/>
            </w:tcMar>
            <w:vAlign w:val="center"/>
            <w:hideMark/>
          </w:tcPr>
          <w:p w14:paraId="10517189" w14:textId="77777777" w:rsidR="000F020A" w:rsidRPr="001F7E18" w:rsidRDefault="000F020A" w:rsidP="0029027D">
            <w:pPr>
              <w:pStyle w:val="tah0"/>
              <w:spacing w:line="276" w:lineRule="auto"/>
              <w:rPr>
                <w:ins w:id="87" w:author="Author"/>
                <w:sz w:val="18"/>
                <w:szCs w:val="18"/>
                <w:lang w:val="en-US" w:eastAsia="en-US"/>
              </w:rPr>
            </w:pPr>
            <w:ins w:id="88" w:author="Author">
              <w:r w:rsidRPr="001F7E18">
                <w:rPr>
                  <w:sz w:val="18"/>
                  <w:szCs w:val="18"/>
                  <w:lang w:val="en-US" w:eastAsia="en-US"/>
                </w:rPr>
                <w:t>Bandwidth Combination Set</w:t>
              </w:r>
            </w:ins>
          </w:p>
        </w:tc>
      </w:tr>
      <w:tr w:rsidR="000F020A" w14:paraId="11804274" w14:textId="77777777" w:rsidTr="0029027D">
        <w:trPr>
          <w:jc w:val="center"/>
          <w:ins w:id="89" w:author="Author"/>
        </w:trPr>
        <w:tc>
          <w:tcPr>
            <w:tcW w:w="0" w:type="auto"/>
            <w:vMerge w:val="restart"/>
            <w:tcMar>
              <w:top w:w="0" w:type="dxa"/>
              <w:left w:w="108" w:type="dxa"/>
              <w:bottom w:w="0" w:type="dxa"/>
              <w:right w:w="108" w:type="dxa"/>
            </w:tcMar>
            <w:vAlign w:val="center"/>
          </w:tcPr>
          <w:p w14:paraId="246EC8E1" w14:textId="77777777" w:rsidR="000F020A" w:rsidRPr="001F7E18" w:rsidRDefault="000F020A" w:rsidP="0029027D">
            <w:pPr>
              <w:pStyle w:val="tah0"/>
              <w:spacing w:line="276" w:lineRule="auto"/>
              <w:rPr>
                <w:ins w:id="90" w:author="Author"/>
                <w:b w:val="0"/>
                <w:sz w:val="18"/>
                <w:szCs w:val="18"/>
                <w:lang w:val="en-US" w:eastAsia="en-US"/>
              </w:rPr>
            </w:pPr>
            <w:ins w:id="91" w:author="Author">
              <w:r w:rsidRPr="009C68EF">
                <w:rPr>
                  <w:b w:val="0"/>
                  <w:sz w:val="18"/>
                  <w:szCs w:val="18"/>
                </w:rPr>
                <w:t>CA_</w:t>
              </w:r>
              <w:r>
                <w:rPr>
                  <w:b w:val="0"/>
                  <w:sz w:val="18"/>
                  <w:szCs w:val="18"/>
                </w:rPr>
                <w:t>3</w:t>
              </w:r>
              <w:r w:rsidRPr="009C68EF">
                <w:rPr>
                  <w:b w:val="0"/>
                  <w:sz w:val="18"/>
                  <w:szCs w:val="18"/>
                </w:rPr>
                <w:t>A-7A-7A-20A</w:t>
              </w:r>
            </w:ins>
          </w:p>
        </w:tc>
        <w:tc>
          <w:tcPr>
            <w:tcW w:w="0" w:type="auto"/>
            <w:tcMar>
              <w:top w:w="0" w:type="dxa"/>
              <w:left w:w="108" w:type="dxa"/>
              <w:bottom w:w="0" w:type="dxa"/>
              <w:right w:w="108" w:type="dxa"/>
            </w:tcMar>
            <w:vAlign w:val="center"/>
          </w:tcPr>
          <w:p w14:paraId="491D29EB" w14:textId="77777777" w:rsidR="000F020A" w:rsidRPr="001F7E18" w:rsidRDefault="000F020A" w:rsidP="0029027D">
            <w:pPr>
              <w:pStyle w:val="tah0"/>
              <w:spacing w:line="276" w:lineRule="auto"/>
              <w:rPr>
                <w:ins w:id="92" w:author="Author"/>
                <w:b w:val="0"/>
                <w:sz w:val="18"/>
                <w:szCs w:val="18"/>
                <w:lang w:val="en-US" w:eastAsia="en-US"/>
              </w:rPr>
            </w:pPr>
            <w:ins w:id="93" w:author="Author">
              <w:r>
                <w:rPr>
                  <w:b w:val="0"/>
                  <w:sz w:val="18"/>
                  <w:szCs w:val="18"/>
                  <w:lang w:val="en-US" w:eastAsia="en-US"/>
                </w:rPr>
                <w:t>3</w:t>
              </w:r>
            </w:ins>
          </w:p>
        </w:tc>
        <w:tc>
          <w:tcPr>
            <w:tcW w:w="0" w:type="auto"/>
            <w:tcMar>
              <w:top w:w="0" w:type="dxa"/>
              <w:left w:w="108" w:type="dxa"/>
              <w:bottom w:w="0" w:type="dxa"/>
              <w:right w:w="108" w:type="dxa"/>
            </w:tcMar>
            <w:vAlign w:val="center"/>
          </w:tcPr>
          <w:p w14:paraId="7EDDEF77" w14:textId="77777777" w:rsidR="000F020A" w:rsidRPr="001F7E18" w:rsidRDefault="000F020A" w:rsidP="0029027D">
            <w:pPr>
              <w:pStyle w:val="tah0"/>
              <w:spacing w:line="276" w:lineRule="auto"/>
              <w:rPr>
                <w:ins w:id="94" w:author="Author"/>
                <w:b w:val="0"/>
                <w:sz w:val="18"/>
                <w:szCs w:val="18"/>
                <w:lang w:val="en-US" w:eastAsia="en-US"/>
              </w:rPr>
            </w:pPr>
          </w:p>
        </w:tc>
        <w:tc>
          <w:tcPr>
            <w:tcW w:w="0" w:type="auto"/>
            <w:tcMar>
              <w:top w:w="0" w:type="dxa"/>
              <w:left w:w="108" w:type="dxa"/>
              <w:bottom w:w="0" w:type="dxa"/>
              <w:right w:w="108" w:type="dxa"/>
            </w:tcMar>
            <w:vAlign w:val="center"/>
          </w:tcPr>
          <w:p w14:paraId="233892EE" w14:textId="77777777" w:rsidR="000F020A" w:rsidRPr="001F7E18" w:rsidRDefault="000F020A" w:rsidP="0029027D">
            <w:pPr>
              <w:pStyle w:val="tah0"/>
              <w:spacing w:line="276" w:lineRule="auto"/>
              <w:rPr>
                <w:ins w:id="95" w:author="Author"/>
                <w:b w:val="0"/>
                <w:sz w:val="18"/>
                <w:szCs w:val="18"/>
                <w:lang w:val="en-US" w:eastAsia="en-US"/>
              </w:rPr>
            </w:pPr>
          </w:p>
        </w:tc>
        <w:tc>
          <w:tcPr>
            <w:tcW w:w="0" w:type="auto"/>
            <w:tcMar>
              <w:top w:w="0" w:type="dxa"/>
              <w:left w:w="108" w:type="dxa"/>
              <w:bottom w:w="0" w:type="dxa"/>
              <w:right w:w="108" w:type="dxa"/>
            </w:tcMar>
            <w:vAlign w:val="center"/>
          </w:tcPr>
          <w:p w14:paraId="4C69811D" w14:textId="77777777" w:rsidR="000F020A" w:rsidRPr="001F7E18" w:rsidRDefault="000F020A" w:rsidP="0029027D">
            <w:pPr>
              <w:pStyle w:val="tah0"/>
              <w:spacing w:line="276" w:lineRule="auto"/>
              <w:rPr>
                <w:ins w:id="96" w:author="Author"/>
                <w:b w:val="0"/>
                <w:sz w:val="18"/>
                <w:szCs w:val="18"/>
                <w:lang w:val="en-US" w:eastAsia="en-US"/>
              </w:rPr>
            </w:pPr>
            <w:proofErr w:type="spellStart"/>
            <w:ins w:id="9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068B0869" w14:textId="77777777" w:rsidR="000F020A" w:rsidRPr="001F7E18" w:rsidRDefault="000F020A" w:rsidP="0029027D">
            <w:pPr>
              <w:pStyle w:val="tah0"/>
              <w:spacing w:line="276" w:lineRule="auto"/>
              <w:rPr>
                <w:ins w:id="98" w:author="Author"/>
                <w:b w:val="0"/>
                <w:sz w:val="18"/>
                <w:szCs w:val="18"/>
                <w:lang w:val="en-US" w:eastAsia="en-US"/>
              </w:rPr>
            </w:pPr>
            <w:proofErr w:type="spellStart"/>
            <w:ins w:id="9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ECE5394" w14:textId="77777777" w:rsidR="000F020A" w:rsidRPr="001F7E18" w:rsidRDefault="000F020A" w:rsidP="0029027D">
            <w:pPr>
              <w:pStyle w:val="tah0"/>
              <w:spacing w:line="276" w:lineRule="auto"/>
              <w:rPr>
                <w:ins w:id="100" w:author="Author"/>
                <w:b w:val="0"/>
                <w:sz w:val="18"/>
                <w:szCs w:val="18"/>
                <w:lang w:val="en-US" w:eastAsia="en-US"/>
              </w:rPr>
            </w:pPr>
            <w:proofErr w:type="spellStart"/>
            <w:ins w:id="10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C69076A" w14:textId="77777777" w:rsidR="000F020A" w:rsidRPr="001F7E18" w:rsidRDefault="000F020A" w:rsidP="0029027D">
            <w:pPr>
              <w:pStyle w:val="tah0"/>
              <w:spacing w:line="276" w:lineRule="auto"/>
              <w:rPr>
                <w:ins w:id="102" w:author="Author"/>
                <w:b w:val="0"/>
                <w:sz w:val="18"/>
                <w:szCs w:val="18"/>
                <w:lang w:val="en-US" w:eastAsia="en-US"/>
              </w:rPr>
            </w:pPr>
            <w:proofErr w:type="spellStart"/>
            <w:ins w:id="103" w:author="Author">
              <w:r w:rsidRPr="001F7E18">
                <w:rPr>
                  <w:b w:val="0"/>
                  <w:sz w:val="18"/>
                  <w:szCs w:val="18"/>
                  <w:lang w:eastAsia="zh-CN"/>
                </w:rPr>
                <w:t>Yes</w:t>
              </w:r>
              <w:proofErr w:type="spellEnd"/>
            </w:ins>
          </w:p>
        </w:tc>
        <w:tc>
          <w:tcPr>
            <w:tcW w:w="0" w:type="auto"/>
            <w:vMerge w:val="restart"/>
            <w:tcMar>
              <w:top w:w="0" w:type="dxa"/>
              <w:left w:w="108" w:type="dxa"/>
              <w:bottom w:w="0" w:type="dxa"/>
              <w:right w:w="108" w:type="dxa"/>
            </w:tcMar>
            <w:vAlign w:val="center"/>
          </w:tcPr>
          <w:p w14:paraId="144E659F" w14:textId="77777777" w:rsidR="000F020A" w:rsidRPr="001F7E18" w:rsidRDefault="000F020A" w:rsidP="0029027D">
            <w:pPr>
              <w:pStyle w:val="NoSpacing"/>
              <w:spacing w:line="276" w:lineRule="auto"/>
              <w:jc w:val="center"/>
              <w:rPr>
                <w:ins w:id="104" w:author="Author"/>
                <w:rFonts w:ascii="Arial" w:hAnsi="Arial" w:cs="Arial"/>
                <w:bCs/>
                <w:sz w:val="18"/>
                <w:szCs w:val="18"/>
                <w:lang w:val="en-US" w:eastAsia="en-US"/>
              </w:rPr>
            </w:pPr>
            <w:ins w:id="105" w:author="Author">
              <w:r>
                <w:rPr>
                  <w:rFonts w:ascii="Arial" w:hAnsi="Arial" w:cs="Arial"/>
                  <w:bCs/>
                  <w:sz w:val="18"/>
                  <w:szCs w:val="18"/>
                  <w:lang w:val="en-US" w:eastAsia="en-US"/>
                </w:rPr>
                <w:t>80</w:t>
              </w:r>
            </w:ins>
          </w:p>
        </w:tc>
        <w:tc>
          <w:tcPr>
            <w:tcW w:w="0" w:type="auto"/>
            <w:vMerge w:val="restart"/>
            <w:tcMar>
              <w:top w:w="0" w:type="dxa"/>
              <w:left w:w="108" w:type="dxa"/>
              <w:bottom w:w="0" w:type="dxa"/>
              <w:right w:w="108" w:type="dxa"/>
            </w:tcMar>
            <w:vAlign w:val="center"/>
          </w:tcPr>
          <w:p w14:paraId="1E9D3ED5" w14:textId="77777777" w:rsidR="000F020A" w:rsidRPr="001F7E18" w:rsidRDefault="000F020A" w:rsidP="0029027D">
            <w:pPr>
              <w:pStyle w:val="tah0"/>
              <w:spacing w:line="276" w:lineRule="auto"/>
              <w:rPr>
                <w:ins w:id="106" w:author="Author"/>
                <w:b w:val="0"/>
                <w:sz w:val="18"/>
                <w:szCs w:val="18"/>
                <w:lang w:val="en-US" w:eastAsia="en-US"/>
              </w:rPr>
            </w:pPr>
            <w:ins w:id="107" w:author="Author">
              <w:r w:rsidRPr="001F7E18">
                <w:rPr>
                  <w:b w:val="0"/>
                  <w:sz w:val="18"/>
                  <w:szCs w:val="18"/>
                  <w:lang w:val="en-US" w:eastAsia="en-US"/>
                </w:rPr>
                <w:t>0</w:t>
              </w:r>
            </w:ins>
          </w:p>
        </w:tc>
      </w:tr>
      <w:tr w:rsidR="000F020A" w14:paraId="314C8CE6" w14:textId="77777777" w:rsidTr="0029027D">
        <w:trPr>
          <w:jc w:val="center"/>
          <w:ins w:id="108" w:author="Author"/>
        </w:trPr>
        <w:tc>
          <w:tcPr>
            <w:tcW w:w="0" w:type="auto"/>
            <w:vMerge/>
            <w:tcMar>
              <w:top w:w="0" w:type="dxa"/>
              <w:left w:w="108" w:type="dxa"/>
              <w:bottom w:w="0" w:type="dxa"/>
              <w:right w:w="108" w:type="dxa"/>
            </w:tcMar>
            <w:vAlign w:val="center"/>
          </w:tcPr>
          <w:p w14:paraId="00822427" w14:textId="77777777" w:rsidR="000F020A" w:rsidRPr="001F7E18" w:rsidRDefault="000F020A" w:rsidP="0029027D">
            <w:pPr>
              <w:pStyle w:val="tah0"/>
              <w:spacing w:line="276" w:lineRule="auto"/>
              <w:rPr>
                <w:ins w:id="109" w:author="Author"/>
                <w:b w:val="0"/>
                <w:sz w:val="18"/>
                <w:szCs w:val="18"/>
              </w:rPr>
            </w:pPr>
          </w:p>
        </w:tc>
        <w:tc>
          <w:tcPr>
            <w:tcW w:w="0" w:type="auto"/>
            <w:tcMar>
              <w:top w:w="0" w:type="dxa"/>
              <w:left w:w="108" w:type="dxa"/>
              <w:bottom w:w="0" w:type="dxa"/>
              <w:right w:w="108" w:type="dxa"/>
            </w:tcMar>
            <w:vAlign w:val="center"/>
          </w:tcPr>
          <w:p w14:paraId="1BB18EA3" w14:textId="77777777" w:rsidR="000F020A" w:rsidRPr="001F7E18" w:rsidRDefault="000F020A" w:rsidP="0029027D">
            <w:pPr>
              <w:pStyle w:val="tah0"/>
              <w:spacing w:line="276" w:lineRule="auto"/>
              <w:rPr>
                <w:ins w:id="110" w:author="Author"/>
                <w:b w:val="0"/>
                <w:sz w:val="18"/>
                <w:szCs w:val="18"/>
                <w:lang w:val="en-US" w:eastAsia="en-US"/>
              </w:rPr>
            </w:pPr>
            <w:ins w:id="111" w:author="Author">
              <w:r>
                <w:rPr>
                  <w:b w:val="0"/>
                  <w:sz w:val="18"/>
                  <w:szCs w:val="18"/>
                  <w:lang w:val="en-US" w:eastAsia="en-US"/>
                </w:rPr>
                <w:t>7</w:t>
              </w:r>
            </w:ins>
          </w:p>
        </w:tc>
        <w:tc>
          <w:tcPr>
            <w:tcW w:w="0" w:type="auto"/>
            <w:gridSpan w:val="6"/>
            <w:tcMar>
              <w:top w:w="0" w:type="dxa"/>
              <w:left w:w="108" w:type="dxa"/>
              <w:bottom w:w="0" w:type="dxa"/>
              <w:right w:w="108" w:type="dxa"/>
            </w:tcMar>
            <w:vAlign w:val="center"/>
          </w:tcPr>
          <w:p w14:paraId="05B9CBFA" w14:textId="77777777" w:rsidR="000F020A" w:rsidRPr="001F7E18" w:rsidRDefault="000F020A" w:rsidP="0029027D">
            <w:pPr>
              <w:pStyle w:val="tah0"/>
              <w:spacing w:line="276" w:lineRule="auto"/>
              <w:rPr>
                <w:ins w:id="112" w:author="Author"/>
                <w:b w:val="0"/>
                <w:sz w:val="18"/>
                <w:szCs w:val="18"/>
                <w:lang w:eastAsia="zh-CN"/>
              </w:rPr>
            </w:pPr>
            <w:proofErr w:type="spellStart"/>
            <w:ins w:id="113" w:author="Author">
              <w:r w:rsidRPr="009C68EF">
                <w:rPr>
                  <w:b w:val="0"/>
                  <w:sz w:val="18"/>
                  <w:szCs w:val="18"/>
                  <w:lang w:eastAsia="zh-CN"/>
                </w:rPr>
                <w:t>See</w:t>
              </w:r>
              <w:proofErr w:type="spellEnd"/>
              <w:r w:rsidRPr="009C68EF">
                <w:rPr>
                  <w:b w:val="0"/>
                  <w:sz w:val="18"/>
                  <w:szCs w:val="18"/>
                  <w:lang w:eastAsia="zh-CN"/>
                </w:rPr>
                <w:t xml:space="preserve"> CA_7A-7A </w:t>
              </w:r>
              <w:proofErr w:type="spellStart"/>
              <w:r w:rsidRPr="009C68EF">
                <w:rPr>
                  <w:b w:val="0"/>
                  <w:sz w:val="18"/>
                  <w:szCs w:val="18"/>
                  <w:lang w:eastAsia="zh-CN"/>
                </w:rPr>
                <w:t>Bandwidth</w:t>
              </w:r>
              <w:proofErr w:type="spellEnd"/>
              <w:r w:rsidRPr="009C68EF">
                <w:rPr>
                  <w:b w:val="0"/>
                  <w:sz w:val="18"/>
                  <w:szCs w:val="18"/>
                  <w:lang w:eastAsia="zh-CN"/>
                </w:rPr>
                <w:t xml:space="preserve"> Combination Set 3 in </w:t>
              </w:r>
              <w:proofErr w:type="spellStart"/>
              <w:r w:rsidRPr="009C68EF">
                <w:rPr>
                  <w:b w:val="0"/>
                  <w:sz w:val="18"/>
                  <w:szCs w:val="18"/>
                  <w:lang w:eastAsia="zh-CN"/>
                </w:rPr>
                <w:t>Table</w:t>
              </w:r>
              <w:proofErr w:type="spellEnd"/>
              <w:r w:rsidRPr="009C68EF">
                <w:rPr>
                  <w:b w:val="0"/>
                  <w:sz w:val="18"/>
                  <w:szCs w:val="18"/>
                  <w:lang w:eastAsia="zh-CN"/>
                </w:rPr>
                <w:t xml:space="preserve"> 5.6A.1-3</w:t>
              </w:r>
            </w:ins>
          </w:p>
        </w:tc>
        <w:tc>
          <w:tcPr>
            <w:tcW w:w="0" w:type="auto"/>
            <w:vMerge/>
            <w:tcMar>
              <w:top w:w="0" w:type="dxa"/>
              <w:left w:w="108" w:type="dxa"/>
              <w:bottom w:w="0" w:type="dxa"/>
              <w:right w:w="108" w:type="dxa"/>
            </w:tcMar>
            <w:vAlign w:val="center"/>
          </w:tcPr>
          <w:p w14:paraId="43D2DCBF" w14:textId="77777777" w:rsidR="000F020A" w:rsidRPr="001F7E18" w:rsidRDefault="000F020A" w:rsidP="0029027D">
            <w:pPr>
              <w:pStyle w:val="NoSpacing"/>
              <w:spacing w:line="276" w:lineRule="auto"/>
              <w:jc w:val="center"/>
              <w:rPr>
                <w:ins w:id="114"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0B6B5FF2" w14:textId="77777777" w:rsidR="000F020A" w:rsidRPr="001F7E18" w:rsidRDefault="000F020A" w:rsidP="0029027D">
            <w:pPr>
              <w:pStyle w:val="tah0"/>
              <w:spacing w:line="276" w:lineRule="auto"/>
              <w:rPr>
                <w:ins w:id="115" w:author="Author"/>
                <w:b w:val="0"/>
                <w:sz w:val="18"/>
                <w:szCs w:val="18"/>
                <w:lang w:val="en-US" w:eastAsia="en-US"/>
              </w:rPr>
            </w:pPr>
          </w:p>
        </w:tc>
      </w:tr>
      <w:tr w:rsidR="000F020A" w14:paraId="1046E52C" w14:textId="77777777" w:rsidTr="0029027D">
        <w:trPr>
          <w:jc w:val="center"/>
          <w:ins w:id="116" w:author="Author"/>
        </w:trPr>
        <w:tc>
          <w:tcPr>
            <w:tcW w:w="0" w:type="auto"/>
            <w:vMerge/>
            <w:tcMar>
              <w:top w:w="0" w:type="dxa"/>
              <w:left w:w="108" w:type="dxa"/>
              <w:bottom w:w="0" w:type="dxa"/>
              <w:right w:w="108" w:type="dxa"/>
            </w:tcMar>
            <w:vAlign w:val="center"/>
          </w:tcPr>
          <w:p w14:paraId="60C6200E" w14:textId="77777777" w:rsidR="000F020A" w:rsidRPr="001F7E18" w:rsidRDefault="000F020A" w:rsidP="0029027D">
            <w:pPr>
              <w:pStyle w:val="tah0"/>
              <w:spacing w:line="276" w:lineRule="auto"/>
              <w:rPr>
                <w:ins w:id="117" w:author="Author"/>
                <w:b w:val="0"/>
                <w:sz w:val="18"/>
                <w:szCs w:val="18"/>
              </w:rPr>
            </w:pPr>
          </w:p>
        </w:tc>
        <w:tc>
          <w:tcPr>
            <w:tcW w:w="0" w:type="auto"/>
            <w:tcMar>
              <w:top w:w="0" w:type="dxa"/>
              <w:left w:w="108" w:type="dxa"/>
              <w:bottom w:w="0" w:type="dxa"/>
              <w:right w:w="108" w:type="dxa"/>
            </w:tcMar>
            <w:vAlign w:val="center"/>
          </w:tcPr>
          <w:p w14:paraId="2BC8A463" w14:textId="77777777" w:rsidR="000F020A" w:rsidRPr="001F7E18" w:rsidRDefault="000F020A" w:rsidP="0029027D">
            <w:pPr>
              <w:pStyle w:val="tah0"/>
              <w:spacing w:line="276" w:lineRule="auto"/>
              <w:rPr>
                <w:ins w:id="118" w:author="Author"/>
                <w:b w:val="0"/>
                <w:sz w:val="18"/>
                <w:szCs w:val="18"/>
                <w:lang w:val="en-US" w:eastAsia="en-US"/>
              </w:rPr>
            </w:pPr>
            <w:ins w:id="119" w:author="Author">
              <w:r>
                <w:rPr>
                  <w:b w:val="0"/>
                  <w:sz w:val="18"/>
                  <w:szCs w:val="18"/>
                  <w:lang w:val="en-US" w:eastAsia="en-US"/>
                </w:rPr>
                <w:t>20</w:t>
              </w:r>
            </w:ins>
          </w:p>
        </w:tc>
        <w:tc>
          <w:tcPr>
            <w:tcW w:w="0" w:type="auto"/>
            <w:tcMar>
              <w:top w:w="0" w:type="dxa"/>
              <w:left w:w="108" w:type="dxa"/>
              <w:bottom w:w="0" w:type="dxa"/>
              <w:right w:w="108" w:type="dxa"/>
            </w:tcMar>
            <w:vAlign w:val="center"/>
          </w:tcPr>
          <w:p w14:paraId="4B5721A3" w14:textId="77777777" w:rsidR="000F020A" w:rsidRPr="001F7E18" w:rsidRDefault="000F020A" w:rsidP="0029027D">
            <w:pPr>
              <w:pStyle w:val="tah0"/>
              <w:spacing w:line="276" w:lineRule="auto"/>
              <w:rPr>
                <w:ins w:id="120" w:author="Author"/>
                <w:b w:val="0"/>
                <w:sz w:val="18"/>
                <w:szCs w:val="18"/>
                <w:lang w:val="en-US" w:eastAsia="en-US"/>
              </w:rPr>
            </w:pPr>
          </w:p>
        </w:tc>
        <w:tc>
          <w:tcPr>
            <w:tcW w:w="0" w:type="auto"/>
            <w:tcMar>
              <w:top w:w="0" w:type="dxa"/>
              <w:left w:w="108" w:type="dxa"/>
              <w:bottom w:w="0" w:type="dxa"/>
              <w:right w:w="108" w:type="dxa"/>
            </w:tcMar>
            <w:vAlign w:val="center"/>
          </w:tcPr>
          <w:p w14:paraId="68B2427A" w14:textId="77777777" w:rsidR="000F020A" w:rsidRPr="001F7E18" w:rsidRDefault="000F020A" w:rsidP="0029027D">
            <w:pPr>
              <w:pStyle w:val="tah0"/>
              <w:spacing w:line="276" w:lineRule="auto"/>
              <w:rPr>
                <w:ins w:id="121" w:author="Author"/>
                <w:b w:val="0"/>
                <w:sz w:val="18"/>
                <w:szCs w:val="18"/>
                <w:lang w:val="en-US" w:eastAsia="en-US"/>
              </w:rPr>
            </w:pPr>
          </w:p>
        </w:tc>
        <w:tc>
          <w:tcPr>
            <w:tcW w:w="0" w:type="auto"/>
            <w:tcMar>
              <w:top w:w="0" w:type="dxa"/>
              <w:left w:w="108" w:type="dxa"/>
              <w:bottom w:w="0" w:type="dxa"/>
              <w:right w:w="108" w:type="dxa"/>
            </w:tcMar>
            <w:vAlign w:val="center"/>
          </w:tcPr>
          <w:p w14:paraId="19AD417A" w14:textId="77777777" w:rsidR="000F020A" w:rsidRPr="001F7E18" w:rsidRDefault="000F020A" w:rsidP="0029027D">
            <w:pPr>
              <w:pStyle w:val="tah0"/>
              <w:spacing w:line="276" w:lineRule="auto"/>
              <w:rPr>
                <w:ins w:id="122" w:author="Author"/>
                <w:b w:val="0"/>
                <w:sz w:val="18"/>
                <w:szCs w:val="18"/>
                <w:lang w:eastAsia="zh-CN"/>
              </w:rPr>
            </w:pPr>
            <w:proofErr w:type="spellStart"/>
            <w:ins w:id="12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26B5A22A" w14:textId="77777777" w:rsidR="000F020A" w:rsidRPr="001F7E18" w:rsidRDefault="000F020A" w:rsidP="0029027D">
            <w:pPr>
              <w:pStyle w:val="tah0"/>
              <w:spacing w:line="276" w:lineRule="auto"/>
              <w:rPr>
                <w:ins w:id="124" w:author="Author"/>
                <w:b w:val="0"/>
                <w:sz w:val="18"/>
                <w:szCs w:val="18"/>
                <w:lang w:eastAsia="zh-CN"/>
              </w:rPr>
            </w:pPr>
            <w:proofErr w:type="spellStart"/>
            <w:ins w:id="125"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211AEB9E" w14:textId="77777777" w:rsidR="000F020A" w:rsidRPr="001F7E18" w:rsidRDefault="000F020A" w:rsidP="0029027D">
            <w:pPr>
              <w:pStyle w:val="tah0"/>
              <w:spacing w:line="276" w:lineRule="auto"/>
              <w:rPr>
                <w:ins w:id="126" w:author="Author"/>
                <w:b w:val="0"/>
                <w:sz w:val="18"/>
                <w:szCs w:val="18"/>
                <w:lang w:eastAsia="zh-CN"/>
              </w:rPr>
            </w:pPr>
            <w:proofErr w:type="spellStart"/>
            <w:ins w:id="12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20CDD561" w14:textId="77777777" w:rsidR="000F020A" w:rsidRPr="001F7E18" w:rsidRDefault="000F020A" w:rsidP="0029027D">
            <w:pPr>
              <w:pStyle w:val="tah0"/>
              <w:spacing w:line="276" w:lineRule="auto"/>
              <w:rPr>
                <w:ins w:id="128" w:author="Author"/>
                <w:b w:val="0"/>
                <w:sz w:val="18"/>
                <w:szCs w:val="18"/>
                <w:lang w:eastAsia="zh-CN"/>
              </w:rPr>
            </w:pPr>
            <w:proofErr w:type="spellStart"/>
            <w:ins w:id="129" w:author="Author">
              <w:r w:rsidRPr="001F7E18">
                <w:rPr>
                  <w:b w:val="0"/>
                  <w:sz w:val="18"/>
                  <w:szCs w:val="18"/>
                  <w:lang w:eastAsia="zh-CN"/>
                </w:rPr>
                <w:t>Yes</w:t>
              </w:r>
              <w:proofErr w:type="spellEnd"/>
            </w:ins>
          </w:p>
        </w:tc>
        <w:tc>
          <w:tcPr>
            <w:tcW w:w="0" w:type="auto"/>
            <w:vMerge/>
            <w:tcMar>
              <w:top w:w="0" w:type="dxa"/>
              <w:left w:w="108" w:type="dxa"/>
              <w:bottom w:w="0" w:type="dxa"/>
              <w:right w:w="108" w:type="dxa"/>
            </w:tcMar>
            <w:vAlign w:val="center"/>
          </w:tcPr>
          <w:p w14:paraId="137FC0EF" w14:textId="77777777" w:rsidR="000F020A" w:rsidRPr="001F7E18" w:rsidRDefault="000F020A" w:rsidP="0029027D">
            <w:pPr>
              <w:pStyle w:val="NoSpacing"/>
              <w:spacing w:line="276" w:lineRule="auto"/>
              <w:jc w:val="center"/>
              <w:rPr>
                <w:ins w:id="130"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27194A5F" w14:textId="77777777" w:rsidR="000F020A" w:rsidRPr="001F7E18" w:rsidRDefault="000F020A" w:rsidP="0029027D">
            <w:pPr>
              <w:pStyle w:val="tah0"/>
              <w:spacing w:line="276" w:lineRule="auto"/>
              <w:rPr>
                <w:ins w:id="131" w:author="Author"/>
                <w:b w:val="0"/>
                <w:sz w:val="18"/>
                <w:szCs w:val="18"/>
                <w:lang w:val="en-US" w:eastAsia="en-US"/>
              </w:rPr>
            </w:pPr>
          </w:p>
        </w:tc>
      </w:tr>
    </w:tbl>
    <w:p w14:paraId="0AD2877A" w14:textId="77777777" w:rsidR="000F020A" w:rsidRDefault="000F020A" w:rsidP="000F020A">
      <w:pPr>
        <w:rPr>
          <w:ins w:id="132" w:author="Author"/>
          <w:rFonts w:ascii="Calibri" w:hAnsi="Calibri"/>
          <w:lang w:eastAsia="fi-FI"/>
        </w:rPr>
      </w:pPr>
    </w:p>
    <w:p w14:paraId="49A41987" w14:textId="77777777" w:rsidR="000F020A" w:rsidRDefault="000F020A" w:rsidP="000F020A">
      <w:pPr>
        <w:pStyle w:val="Heading3"/>
        <w:rPr>
          <w:ins w:id="133" w:author="Author"/>
        </w:rPr>
      </w:pPr>
      <w:bookmarkStart w:id="134" w:name="_Toc441567150"/>
      <w:bookmarkStart w:id="135" w:name="_Toc445389382"/>
      <w:bookmarkStart w:id="136" w:name="_Toc445389515"/>
      <w:bookmarkStart w:id="137" w:name="_Toc445884646"/>
      <w:bookmarkStart w:id="138" w:name="_Toc445884793"/>
      <w:bookmarkStart w:id="139" w:name="_Toc449191975"/>
      <w:bookmarkStart w:id="140" w:name="_Toc449197324"/>
      <w:bookmarkStart w:id="141" w:name="_Toc449197759"/>
      <w:bookmarkStart w:id="142" w:name="_Toc449198245"/>
      <w:bookmarkStart w:id="143" w:name="_Toc457313292"/>
      <w:bookmarkStart w:id="144" w:name="_Toc457313646"/>
      <w:bookmarkStart w:id="145" w:name="_Toc462238136"/>
      <w:bookmarkStart w:id="146" w:name="_Toc462239290"/>
      <w:bookmarkStart w:id="147" w:name="_Toc462304970"/>
      <w:bookmarkStart w:id="148" w:name="_Toc465262381"/>
      <w:bookmarkStart w:id="149" w:name="_Toc465263356"/>
      <w:bookmarkStart w:id="150" w:name="_Toc473107848"/>
      <w:bookmarkStart w:id="151" w:name="_Toc477862073"/>
      <w:bookmarkStart w:id="152" w:name="_Toc480650270"/>
      <w:bookmarkStart w:id="153" w:name="_Toc480651251"/>
      <w:bookmarkEnd w:id="64"/>
      <w:ins w:id="154" w:author="Author">
        <w:r>
          <w:t>5.X.</w:t>
        </w:r>
        <w:r>
          <w:rPr>
            <w:lang w:eastAsia="zh-CN"/>
          </w:rPr>
          <w:t>2</w:t>
        </w:r>
        <w:r w:rsidRPr="00A1570A">
          <w:tab/>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37743173" w14:textId="77777777" w:rsidR="000F020A" w:rsidRDefault="000F020A" w:rsidP="000F020A">
      <w:pPr>
        <w:rPr>
          <w:ins w:id="155" w:author="Author"/>
          <w:rFonts w:ascii="Times New Roman" w:hAnsi="Times New Roman" w:cs="Times New Roman"/>
          <w:sz w:val="20"/>
          <w:szCs w:val="20"/>
          <w:lang w:val="x-none"/>
        </w:rPr>
      </w:pPr>
      <w:ins w:id="156" w:author="Author">
        <w:r w:rsidRPr="00704AF6">
          <w:rPr>
            <w:rFonts w:ascii="Times New Roman" w:hAnsi="Times New Roman" w:cs="Times New Roman"/>
            <w:sz w:val="20"/>
            <w:szCs w:val="20"/>
            <w:lang w:val="x-none"/>
          </w:rPr>
          <w:t>The ∆TIB and ∆RIB values of CA_</w:t>
        </w:r>
        <w:r>
          <w:rPr>
            <w:rFonts w:ascii="Times New Roman" w:hAnsi="Times New Roman" w:cs="Times New Roman"/>
            <w:sz w:val="20"/>
            <w:szCs w:val="20"/>
            <w:lang w:val="x-none"/>
          </w:rPr>
          <w:t>3-7-7-20</w:t>
        </w:r>
        <w:r w:rsidRPr="00704AF6">
          <w:rPr>
            <w:rFonts w:ascii="Times New Roman" w:hAnsi="Times New Roman" w:cs="Times New Roman"/>
            <w:sz w:val="20"/>
            <w:szCs w:val="20"/>
            <w:lang w:val="x-none"/>
          </w:rPr>
          <w:t xml:space="preserve"> </w:t>
        </w:r>
        <w:r>
          <w:rPr>
            <w:rFonts w:ascii="Times New Roman" w:hAnsi="Times New Roman" w:cs="Times New Roman"/>
            <w:sz w:val="20"/>
            <w:szCs w:val="20"/>
            <w:lang w:val="x-none"/>
          </w:rPr>
          <w:t xml:space="preserve">is proposed to be the same as CA_3-7-20 already </w:t>
        </w:r>
        <w:r w:rsidRPr="00704AF6">
          <w:rPr>
            <w:rFonts w:ascii="Times New Roman" w:hAnsi="Times New Roman" w:cs="Times New Roman"/>
            <w:sz w:val="20"/>
            <w:szCs w:val="20"/>
            <w:lang w:val="x-none"/>
          </w:rPr>
          <w:t>specified in TS</w:t>
        </w:r>
        <w:r>
          <w:rPr>
            <w:rFonts w:ascii="Times New Roman" w:hAnsi="Times New Roman" w:cs="Times New Roman"/>
            <w:sz w:val="20"/>
            <w:szCs w:val="20"/>
            <w:lang w:val="x-none"/>
          </w:rPr>
          <w:t xml:space="preserve"> </w:t>
        </w:r>
        <w:r w:rsidRPr="00704AF6">
          <w:rPr>
            <w:rFonts w:ascii="Times New Roman" w:hAnsi="Times New Roman" w:cs="Times New Roman"/>
            <w:sz w:val="20"/>
            <w:szCs w:val="20"/>
            <w:lang w:val="x-none"/>
          </w:rPr>
          <w:t>36.101.</w:t>
        </w:r>
      </w:ins>
    </w:p>
    <w:p w14:paraId="7F99E7B5" w14:textId="77777777" w:rsidR="000F020A" w:rsidRPr="005D392B" w:rsidRDefault="000F020A" w:rsidP="000F020A">
      <w:pPr>
        <w:pStyle w:val="TH"/>
        <w:rPr>
          <w:ins w:id="157" w:author="Author"/>
        </w:rPr>
      </w:pPr>
      <w:ins w:id="158" w:author="Author">
        <w:r>
          <w:t>Table 5.X</w:t>
        </w:r>
        <w:r w:rsidRPr="005D392B">
          <w:t>.</w:t>
        </w:r>
        <w:r>
          <w:rPr>
            <w:rFonts w:hint="eastAsia"/>
          </w:rPr>
          <w:t>2</w:t>
        </w:r>
        <w:r w:rsidRPr="005D392B">
          <w:rPr>
            <w:rFonts w:hint="eastAsia"/>
          </w:rPr>
          <w:t>-</w:t>
        </w:r>
        <w:r w:rsidRPr="005D392B">
          <w:t xml:space="preserve">1: </w:t>
        </w:r>
        <w:proofErr w:type="spellStart"/>
        <w:r w:rsidRPr="005D392B">
          <w:t>ΔT</w:t>
        </w:r>
        <w:r w:rsidRPr="005D392B">
          <w:rPr>
            <w:vertAlign w:val="subscript"/>
          </w:rPr>
          <w:t>IB,c</w:t>
        </w:r>
        <w:proofErr w:type="spellEnd"/>
        <w:r w:rsidRPr="005D392B">
          <w:rPr>
            <w:rFonts w:hint="eastAsia"/>
          </w:rPr>
          <w:t xml:space="preserve"> for </w:t>
        </w:r>
        <w:r>
          <w:t>3</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0F020A" w:rsidRPr="005D392B" w14:paraId="4929EC90" w14:textId="77777777" w:rsidTr="0029027D">
        <w:trPr>
          <w:tblHeader/>
          <w:jc w:val="center"/>
          <w:ins w:id="159" w:author="Author"/>
        </w:trPr>
        <w:tc>
          <w:tcPr>
            <w:tcW w:w="1686" w:type="dxa"/>
            <w:vAlign w:val="center"/>
          </w:tcPr>
          <w:p w14:paraId="4E5B1047" w14:textId="77777777" w:rsidR="000F020A" w:rsidRPr="005D392B" w:rsidRDefault="000F020A" w:rsidP="0029027D">
            <w:pPr>
              <w:keepNext/>
              <w:keepLines/>
              <w:jc w:val="center"/>
              <w:rPr>
                <w:ins w:id="160" w:author="Author"/>
                <w:rFonts w:ascii="Arial" w:hAnsi="Arial"/>
                <w:b/>
                <w:sz w:val="18"/>
              </w:rPr>
            </w:pPr>
            <w:ins w:id="161" w:author="Author">
              <w:r w:rsidRPr="005D392B">
                <w:rPr>
                  <w:rFonts w:ascii="Arial" w:hAnsi="Arial"/>
                  <w:b/>
                  <w:sz w:val="18"/>
                </w:rPr>
                <w:t>Inter-band CA Configuration</w:t>
              </w:r>
            </w:ins>
          </w:p>
        </w:tc>
        <w:tc>
          <w:tcPr>
            <w:tcW w:w="1898" w:type="dxa"/>
            <w:vAlign w:val="center"/>
          </w:tcPr>
          <w:p w14:paraId="168C41A5" w14:textId="77777777" w:rsidR="000F020A" w:rsidRPr="005D392B" w:rsidRDefault="000F020A" w:rsidP="0029027D">
            <w:pPr>
              <w:keepNext/>
              <w:keepLines/>
              <w:jc w:val="center"/>
              <w:rPr>
                <w:ins w:id="162" w:author="Author"/>
                <w:rFonts w:ascii="Arial" w:hAnsi="Arial"/>
                <w:b/>
                <w:sz w:val="18"/>
              </w:rPr>
            </w:pPr>
            <w:ins w:id="163" w:author="Author">
              <w:r w:rsidRPr="005D392B">
                <w:rPr>
                  <w:rFonts w:ascii="Arial" w:hAnsi="Arial"/>
                  <w:b/>
                  <w:sz w:val="18"/>
                </w:rPr>
                <w:t>E-UTRA Band</w:t>
              </w:r>
            </w:ins>
          </w:p>
        </w:tc>
        <w:tc>
          <w:tcPr>
            <w:tcW w:w="2340" w:type="dxa"/>
            <w:vAlign w:val="center"/>
          </w:tcPr>
          <w:p w14:paraId="1DBF2638" w14:textId="77777777" w:rsidR="000F020A" w:rsidRPr="005D392B" w:rsidRDefault="000F020A" w:rsidP="0029027D">
            <w:pPr>
              <w:keepNext/>
              <w:keepLines/>
              <w:jc w:val="center"/>
              <w:rPr>
                <w:ins w:id="164" w:author="Author"/>
                <w:rFonts w:ascii="Arial" w:hAnsi="Arial"/>
                <w:b/>
                <w:sz w:val="18"/>
              </w:rPr>
            </w:pPr>
            <w:proofErr w:type="spellStart"/>
            <w:ins w:id="165" w:author="Author">
              <w:r w:rsidRPr="005D392B">
                <w:rPr>
                  <w:rFonts w:ascii="Arial" w:hAnsi="Arial"/>
                  <w:b/>
                  <w:sz w:val="18"/>
                </w:rPr>
                <w:t>ΔT</w:t>
              </w:r>
              <w:r w:rsidRPr="005D392B">
                <w:rPr>
                  <w:rFonts w:ascii="Arial" w:hAnsi="Arial"/>
                  <w:b/>
                  <w:sz w:val="18"/>
                  <w:vertAlign w:val="subscript"/>
                </w:rPr>
                <w:t>IB,c</w:t>
              </w:r>
              <w:proofErr w:type="spellEnd"/>
              <w:r w:rsidRPr="005D392B">
                <w:rPr>
                  <w:rFonts w:ascii="Arial" w:hAnsi="Arial"/>
                  <w:b/>
                  <w:sz w:val="18"/>
                </w:rPr>
                <w:t xml:space="preserve">  [dB]</w:t>
              </w:r>
            </w:ins>
          </w:p>
        </w:tc>
      </w:tr>
      <w:tr w:rsidR="000F020A" w:rsidRPr="005D392B" w14:paraId="5ECC245A" w14:textId="77777777" w:rsidTr="0029027D">
        <w:trPr>
          <w:jc w:val="center"/>
          <w:ins w:id="166" w:author="Author"/>
        </w:trPr>
        <w:tc>
          <w:tcPr>
            <w:tcW w:w="1686" w:type="dxa"/>
            <w:vMerge w:val="restart"/>
            <w:vAlign w:val="center"/>
          </w:tcPr>
          <w:p w14:paraId="68652F52" w14:textId="77777777" w:rsidR="000F020A" w:rsidRPr="005D392B" w:rsidRDefault="000F020A" w:rsidP="0029027D">
            <w:pPr>
              <w:keepNext/>
              <w:keepLines/>
              <w:jc w:val="center"/>
              <w:rPr>
                <w:ins w:id="167" w:author="Author"/>
                <w:rFonts w:ascii="Arial" w:hAnsi="Arial"/>
                <w:sz w:val="18"/>
              </w:rPr>
            </w:pPr>
            <w:ins w:id="168" w:author="Author">
              <w:r>
                <w:rPr>
                  <w:rFonts w:ascii="Arial" w:hAnsi="Arial"/>
                  <w:sz w:val="18"/>
                  <w:lang w:eastAsia="zh-CN"/>
                </w:rPr>
                <w:t>CA_3</w:t>
              </w:r>
              <w:r w:rsidRPr="005D392B">
                <w:rPr>
                  <w:rFonts w:ascii="Arial" w:hAnsi="Arial"/>
                  <w:sz w:val="18"/>
                  <w:lang w:eastAsia="zh-CN"/>
                </w:rPr>
                <w:t>-</w:t>
              </w:r>
              <w:r>
                <w:rPr>
                  <w:rFonts w:ascii="Arial" w:hAnsi="Arial"/>
                  <w:sz w:val="18"/>
                </w:rPr>
                <w:t>7-7-20</w:t>
              </w:r>
            </w:ins>
          </w:p>
        </w:tc>
        <w:tc>
          <w:tcPr>
            <w:tcW w:w="1898" w:type="dxa"/>
            <w:vAlign w:val="center"/>
          </w:tcPr>
          <w:p w14:paraId="0CD542EB" w14:textId="77777777" w:rsidR="000F020A" w:rsidRPr="005D392B" w:rsidRDefault="000F020A" w:rsidP="0029027D">
            <w:pPr>
              <w:keepNext/>
              <w:keepLines/>
              <w:jc w:val="center"/>
              <w:rPr>
                <w:ins w:id="169" w:author="Author"/>
                <w:rFonts w:ascii="Arial" w:hAnsi="Arial"/>
                <w:sz w:val="18"/>
                <w:lang w:eastAsia="zh-CN"/>
              </w:rPr>
            </w:pPr>
            <w:ins w:id="170" w:author="Author">
              <w:r>
                <w:rPr>
                  <w:rFonts w:ascii="Arial" w:hAnsi="Arial"/>
                  <w:sz w:val="18"/>
                  <w:lang w:eastAsia="zh-CN"/>
                </w:rPr>
                <w:t>3</w:t>
              </w:r>
            </w:ins>
          </w:p>
        </w:tc>
        <w:tc>
          <w:tcPr>
            <w:tcW w:w="2340" w:type="dxa"/>
          </w:tcPr>
          <w:p w14:paraId="6C74FAF3" w14:textId="77777777" w:rsidR="000F020A" w:rsidRPr="00386595" w:rsidRDefault="000F020A" w:rsidP="0029027D">
            <w:pPr>
              <w:pStyle w:val="TAC"/>
              <w:rPr>
                <w:ins w:id="171" w:author="Author"/>
                <w:rFonts w:cs="Arial"/>
              </w:rPr>
            </w:pPr>
            <w:ins w:id="172" w:author="Author">
              <w:r>
                <w:rPr>
                  <w:rFonts w:cs="Arial" w:hint="eastAsia"/>
                </w:rPr>
                <w:t>0.</w:t>
              </w:r>
              <w:r>
                <w:rPr>
                  <w:rFonts w:cs="Arial"/>
                </w:rPr>
                <w:t>5</w:t>
              </w:r>
            </w:ins>
          </w:p>
        </w:tc>
      </w:tr>
      <w:tr w:rsidR="000F020A" w:rsidRPr="005D392B" w14:paraId="33449781" w14:textId="77777777" w:rsidTr="0029027D">
        <w:trPr>
          <w:trHeight w:val="211"/>
          <w:jc w:val="center"/>
          <w:ins w:id="173" w:author="Author"/>
        </w:trPr>
        <w:tc>
          <w:tcPr>
            <w:tcW w:w="1686" w:type="dxa"/>
            <w:vMerge/>
            <w:vAlign w:val="center"/>
          </w:tcPr>
          <w:p w14:paraId="589B7612" w14:textId="77777777" w:rsidR="000F020A" w:rsidRPr="005D392B" w:rsidRDefault="000F020A" w:rsidP="0029027D">
            <w:pPr>
              <w:keepNext/>
              <w:keepLines/>
              <w:jc w:val="center"/>
              <w:rPr>
                <w:ins w:id="174" w:author="Author"/>
                <w:rFonts w:ascii="Arial" w:hAnsi="Arial"/>
                <w:sz w:val="18"/>
              </w:rPr>
            </w:pPr>
          </w:p>
        </w:tc>
        <w:tc>
          <w:tcPr>
            <w:tcW w:w="1898" w:type="dxa"/>
            <w:vAlign w:val="center"/>
          </w:tcPr>
          <w:p w14:paraId="5F0D8786" w14:textId="77777777" w:rsidR="000F020A" w:rsidRPr="005D392B" w:rsidRDefault="000F020A" w:rsidP="0029027D">
            <w:pPr>
              <w:keepNext/>
              <w:keepLines/>
              <w:jc w:val="center"/>
              <w:rPr>
                <w:ins w:id="175" w:author="Author"/>
                <w:rFonts w:ascii="Arial" w:hAnsi="Arial"/>
                <w:sz w:val="18"/>
              </w:rPr>
            </w:pPr>
            <w:ins w:id="176" w:author="Author">
              <w:r>
                <w:rPr>
                  <w:rFonts w:ascii="Arial" w:hAnsi="Arial"/>
                  <w:sz w:val="18"/>
                </w:rPr>
                <w:t>7</w:t>
              </w:r>
            </w:ins>
          </w:p>
        </w:tc>
        <w:tc>
          <w:tcPr>
            <w:tcW w:w="2340" w:type="dxa"/>
          </w:tcPr>
          <w:p w14:paraId="25150A9B" w14:textId="77777777" w:rsidR="000F020A" w:rsidRPr="00386595" w:rsidRDefault="000F020A" w:rsidP="0029027D">
            <w:pPr>
              <w:pStyle w:val="TAC"/>
              <w:rPr>
                <w:ins w:id="177" w:author="Author"/>
                <w:rFonts w:cs="Arial"/>
              </w:rPr>
            </w:pPr>
            <w:ins w:id="178" w:author="Author">
              <w:r>
                <w:rPr>
                  <w:rFonts w:cs="Arial" w:hint="eastAsia"/>
                </w:rPr>
                <w:t>0.</w:t>
              </w:r>
              <w:r>
                <w:rPr>
                  <w:rFonts w:cs="Arial"/>
                </w:rPr>
                <w:t>5</w:t>
              </w:r>
            </w:ins>
          </w:p>
        </w:tc>
      </w:tr>
      <w:tr w:rsidR="000F020A" w:rsidRPr="005D392B" w14:paraId="717E37CD" w14:textId="77777777" w:rsidTr="0029027D">
        <w:trPr>
          <w:trHeight w:val="51"/>
          <w:jc w:val="center"/>
          <w:ins w:id="179" w:author="Author"/>
        </w:trPr>
        <w:tc>
          <w:tcPr>
            <w:tcW w:w="1686" w:type="dxa"/>
            <w:vMerge/>
            <w:vAlign w:val="center"/>
          </w:tcPr>
          <w:p w14:paraId="6974F65E" w14:textId="77777777" w:rsidR="000F020A" w:rsidRPr="005D392B" w:rsidRDefault="000F020A" w:rsidP="0029027D">
            <w:pPr>
              <w:keepNext/>
              <w:keepLines/>
              <w:jc w:val="center"/>
              <w:rPr>
                <w:ins w:id="180" w:author="Author"/>
                <w:rFonts w:ascii="Arial" w:hAnsi="Arial"/>
                <w:sz w:val="18"/>
              </w:rPr>
            </w:pPr>
          </w:p>
        </w:tc>
        <w:tc>
          <w:tcPr>
            <w:tcW w:w="1898" w:type="dxa"/>
            <w:vAlign w:val="center"/>
          </w:tcPr>
          <w:p w14:paraId="471C716E" w14:textId="77777777" w:rsidR="000F020A" w:rsidRPr="005D392B" w:rsidRDefault="000F020A" w:rsidP="0029027D">
            <w:pPr>
              <w:keepNext/>
              <w:keepLines/>
              <w:jc w:val="center"/>
              <w:rPr>
                <w:ins w:id="181" w:author="Author"/>
                <w:rFonts w:ascii="Arial" w:hAnsi="Arial"/>
                <w:sz w:val="18"/>
              </w:rPr>
            </w:pPr>
            <w:ins w:id="182" w:author="Author">
              <w:r>
                <w:rPr>
                  <w:rFonts w:ascii="Arial" w:hAnsi="Arial"/>
                  <w:sz w:val="18"/>
                </w:rPr>
                <w:t>20</w:t>
              </w:r>
            </w:ins>
          </w:p>
        </w:tc>
        <w:tc>
          <w:tcPr>
            <w:tcW w:w="2340" w:type="dxa"/>
          </w:tcPr>
          <w:p w14:paraId="2938576A" w14:textId="77777777" w:rsidR="000F020A" w:rsidRPr="00386595" w:rsidRDefault="000F020A" w:rsidP="0029027D">
            <w:pPr>
              <w:pStyle w:val="TAC"/>
              <w:rPr>
                <w:ins w:id="183" w:author="Author"/>
                <w:rFonts w:cs="Arial"/>
              </w:rPr>
            </w:pPr>
            <w:ins w:id="184" w:author="Author">
              <w:r>
                <w:rPr>
                  <w:rFonts w:cs="Arial" w:hint="eastAsia"/>
                </w:rPr>
                <w:t>0.</w:t>
              </w:r>
              <w:r>
                <w:rPr>
                  <w:rFonts w:cs="Arial"/>
                </w:rPr>
                <w:t>3</w:t>
              </w:r>
            </w:ins>
          </w:p>
        </w:tc>
      </w:tr>
    </w:tbl>
    <w:p w14:paraId="122F9974" w14:textId="77777777" w:rsidR="000F020A" w:rsidRPr="005D392B" w:rsidRDefault="000F020A" w:rsidP="000F020A">
      <w:pPr>
        <w:rPr>
          <w:ins w:id="185" w:author="Author"/>
        </w:rPr>
      </w:pPr>
    </w:p>
    <w:p w14:paraId="471EB2DC" w14:textId="77777777" w:rsidR="000F020A" w:rsidRPr="005D392B" w:rsidRDefault="000F020A" w:rsidP="000F020A">
      <w:pPr>
        <w:pStyle w:val="TH"/>
        <w:rPr>
          <w:ins w:id="186" w:author="Author"/>
        </w:rPr>
      </w:pPr>
      <w:ins w:id="187" w:author="Author">
        <w:r>
          <w:lastRenderedPageBreak/>
          <w:t>Table 5.X</w:t>
        </w:r>
        <w:r w:rsidRPr="005D392B">
          <w:t>.</w:t>
        </w:r>
        <w:r>
          <w:rPr>
            <w:rFonts w:hint="eastAsia"/>
          </w:rPr>
          <w:t>2</w:t>
        </w:r>
        <w:r w:rsidRPr="005D392B">
          <w:t xml:space="preserve">-2: </w:t>
        </w:r>
        <w:proofErr w:type="spellStart"/>
        <w:r w:rsidRPr="005D392B">
          <w:t>ΔR</w:t>
        </w:r>
        <w:r w:rsidRPr="005D392B">
          <w:rPr>
            <w:vertAlign w:val="subscript"/>
          </w:rPr>
          <w:t>IB,c</w:t>
        </w:r>
        <w:proofErr w:type="spellEnd"/>
        <w:r w:rsidRPr="005D392B">
          <w:rPr>
            <w:rFonts w:hint="eastAsia"/>
          </w:rPr>
          <w:t xml:space="preserve"> for </w:t>
        </w:r>
        <w:r>
          <w:t>3</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0F020A" w:rsidRPr="005D392B" w14:paraId="52E29626" w14:textId="77777777" w:rsidTr="0029027D">
        <w:trPr>
          <w:tblHeader/>
          <w:jc w:val="center"/>
          <w:ins w:id="188" w:author="Author"/>
        </w:trPr>
        <w:tc>
          <w:tcPr>
            <w:tcW w:w="1686" w:type="dxa"/>
            <w:vAlign w:val="center"/>
          </w:tcPr>
          <w:p w14:paraId="7FC072D7" w14:textId="77777777" w:rsidR="000F020A" w:rsidRPr="005D392B" w:rsidRDefault="000F020A" w:rsidP="0029027D">
            <w:pPr>
              <w:keepNext/>
              <w:keepLines/>
              <w:jc w:val="center"/>
              <w:rPr>
                <w:ins w:id="189" w:author="Author"/>
                <w:rFonts w:ascii="Arial" w:hAnsi="Arial"/>
                <w:b/>
                <w:sz w:val="18"/>
              </w:rPr>
            </w:pPr>
            <w:ins w:id="190" w:author="Author">
              <w:r w:rsidRPr="005D392B">
                <w:rPr>
                  <w:rFonts w:ascii="Arial" w:hAnsi="Arial"/>
                  <w:b/>
                  <w:sz w:val="18"/>
                </w:rPr>
                <w:t>Inter-band CA Configuration</w:t>
              </w:r>
            </w:ins>
          </w:p>
        </w:tc>
        <w:tc>
          <w:tcPr>
            <w:tcW w:w="1898" w:type="dxa"/>
            <w:vAlign w:val="center"/>
          </w:tcPr>
          <w:p w14:paraId="1502A8E8" w14:textId="77777777" w:rsidR="000F020A" w:rsidRPr="005D392B" w:rsidRDefault="000F020A" w:rsidP="0029027D">
            <w:pPr>
              <w:keepNext/>
              <w:keepLines/>
              <w:jc w:val="center"/>
              <w:rPr>
                <w:ins w:id="191" w:author="Author"/>
                <w:rFonts w:ascii="Arial" w:hAnsi="Arial"/>
                <w:b/>
                <w:sz w:val="18"/>
              </w:rPr>
            </w:pPr>
            <w:ins w:id="192" w:author="Author">
              <w:r w:rsidRPr="005D392B">
                <w:rPr>
                  <w:rFonts w:ascii="Arial" w:hAnsi="Arial"/>
                  <w:b/>
                  <w:sz w:val="18"/>
                </w:rPr>
                <w:t>E-UTRA Band</w:t>
              </w:r>
            </w:ins>
          </w:p>
        </w:tc>
        <w:tc>
          <w:tcPr>
            <w:tcW w:w="2340" w:type="dxa"/>
            <w:vAlign w:val="center"/>
          </w:tcPr>
          <w:p w14:paraId="22167711" w14:textId="77777777" w:rsidR="000F020A" w:rsidRPr="005D392B" w:rsidRDefault="000F020A" w:rsidP="0029027D">
            <w:pPr>
              <w:keepNext/>
              <w:keepLines/>
              <w:jc w:val="center"/>
              <w:rPr>
                <w:ins w:id="193" w:author="Author"/>
                <w:rFonts w:ascii="Arial" w:hAnsi="Arial"/>
                <w:b/>
                <w:sz w:val="18"/>
              </w:rPr>
            </w:pPr>
            <w:proofErr w:type="spellStart"/>
            <w:ins w:id="194" w:author="Autho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proofErr w:type="spellEnd"/>
              <w:r w:rsidRPr="005D392B">
                <w:rPr>
                  <w:rFonts w:ascii="Arial" w:hAnsi="Arial"/>
                  <w:b/>
                  <w:sz w:val="18"/>
                </w:rPr>
                <w:t xml:space="preserve">  [dB]</w:t>
              </w:r>
            </w:ins>
          </w:p>
        </w:tc>
      </w:tr>
      <w:tr w:rsidR="000F020A" w:rsidRPr="005D392B" w14:paraId="3B886289" w14:textId="77777777" w:rsidTr="0029027D">
        <w:trPr>
          <w:jc w:val="center"/>
          <w:ins w:id="195" w:author="Author"/>
        </w:trPr>
        <w:tc>
          <w:tcPr>
            <w:tcW w:w="1686" w:type="dxa"/>
            <w:vMerge w:val="restart"/>
            <w:vAlign w:val="center"/>
          </w:tcPr>
          <w:p w14:paraId="59A71AE0" w14:textId="77777777" w:rsidR="000F020A" w:rsidRPr="005D392B" w:rsidRDefault="000F020A" w:rsidP="0029027D">
            <w:pPr>
              <w:keepNext/>
              <w:keepLines/>
              <w:jc w:val="center"/>
              <w:rPr>
                <w:ins w:id="196" w:author="Author"/>
                <w:rFonts w:ascii="Arial" w:hAnsi="Arial"/>
                <w:sz w:val="18"/>
              </w:rPr>
            </w:pPr>
            <w:ins w:id="197" w:author="Author">
              <w:r>
                <w:rPr>
                  <w:rFonts w:ascii="Arial" w:hAnsi="Arial"/>
                  <w:sz w:val="18"/>
                  <w:lang w:eastAsia="zh-CN"/>
                </w:rPr>
                <w:t>CA_3</w:t>
              </w:r>
              <w:r w:rsidRPr="005D392B">
                <w:rPr>
                  <w:rFonts w:ascii="Arial" w:hAnsi="Arial"/>
                  <w:sz w:val="18"/>
                  <w:lang w:eastAsia="zh-CN"/>
                </w:rPr>
                <w:t>-</w:t>
              </w:r>
              <w:r>
                <w:rPr>
                  <w:rFonts w:ascii="Arial" w:hAnsi="Arial"/>
                  <w:sz w:val="18"/>
                </w:rPr>
                <w:t>7-7-20</w:t>
              </w:r>
            </w:ins>
          </w:p>
        </w:tc>
        <w:tc>
          <w:tcPr>
            <w:tcW w:w="1898" w:type="dxa"/>
            <w:vAlign w:val="center"/>
          </w:tcPr>
          <w:p w14:paraId="7ABEF2DD" w14:textId="77777777" w:rsidR="000F020A" w:rsidRPr="005D392B" w:rsidRDefault="000F020A" w:rsidP="0029027D">
            <w:pPr>
              <w:keepNext/>
              <w:keepLines/>
              <w:jc w:val="center"/>
              <w:rPr>
                <w:ins w:id="198" w:author="Author"/>
                <w:rFonts w:ascii="Arial" w:hAnsi="Arial"/>
                <w:sz w:val="18"/>
                <w:lang w:eastAsia="zh-CN"/>
              </w:rPr>
            </w:pPr>
            <w:ins w:id="199" w:author="Author">
              <w:r>
                <w:rPr>
                  <w:rFonts w:ascii="Arial" w:hAnsi="Arial"/>
                  <w:sz w:val="18"/>
                  <w:lang w:eastAsia="zh-CN"/>
                </w:rPr>
                <w:t>3</w:t>
              </w:r>
            </w:ins>
          </w:p>
        </w:tc>
        <w:tc>
          <w:tcPr>
            <w:tcW w:w="2340" w:type="dxa"/>
          </w:tcPr>
          <w:p w14:paraId="0A781348" w14:textId="77777777" w:rsidR="000F020A" w:rsidRPr="00386595" w:rsidRDefault="000F020A" w:rsidP="0029027D">
            <w:pPr>
              <w:pStyle w:val="TAC"/>
              <w:rPr>
                <w:ins w:id="200" w:author="Author"/>
                <w:rFonts w:cs="Arial"/>
              </w:rPr>
            </w:pPr>
            <w:ins w:id="201" w:author="Author">
              <w:r>
                <w:rPr>
                  <w:rFonts w:cs="Arial" w:hint="eastAsia"/>
                </w:rPr>
                <w:t>0</w:t>
              </w:r>
            </w:ins>
          </w:p>
        </w:tc>
      </w:tr>
      <w:tr w:rsidR="000F020A" w:rsidRPr="005D392B" w14:paraId="76D6F691" w14:textId="77777777" w:rsidTr="0029027D">
        <w:trPr>
          <w:trHeight w:val="211"/>
          <w:jc w:val="center"/>
          <w:ins w:id="202" w:author="Author"/>
        </w:trPr>
        <w:tc>
          <w:tcPr>
            <w:tcW w:w="1686" w:type="dxa"/>
            <w:vMerge/>
            <w:vAlign w:val="center"/>
          </w:tcPr>
          <w:p w14:paraId="7A38F024" w14:textId="77777777" w:rsidR="000F020A" w:rsidRPr="005D392B" w:rsidRDefault="000F020A" w:rsidP="0029027D">
            <w:pPr>
              <w:keepNext/>
              <w:keepLines/>
              <w:jc w:val="center"/>
              <w:rPr>
                <w:ins w:id="203" w:author="Author"/>
                <w:rFonts w:ascii="Arial" w:hAnsi="Arial"/>
                <w:sz w:val="18"/>
              </w:rPr>
            </w:pPr>
          </w:p>
        </w:tc>
        <w:tc>
          <w:tcPr>
            <w:tcW w:w="1898" w:type="dxa"/>
            <w:vAlign w:val="center"/>
          </w:tcPr>
          <w:p w14:paraId="75619521" w14:textId="77777777" w:rsidR="000F020A" w:rsidRPr="005D392B" w:rsidRDefault="000F020A" w:rsidP="0029027D">
            <w:pPr>
              <w:keepNext/>
              <w:keepLines/>
              <w:jc w:val="center"/>
              <w:rPr>
                <w:ins w:id="204" w:author="Author"/>
                <w:rFonts w:ascii="Arial" w:hAnsi="Arial"/>
                <w:sz w:val="18"/>
              </w:rPr>
            </w:pPr>
            <w:ins w:id="205" w:author="Author">
              <w:r>
                <w:rPr>
                  <w:rFonts w:ascii="Arial" w:hAnsi="Arial"/>
                  <w:sz w:val="18"/>
                </w:rPr>
                <w:t>7</w:t>
              </w:r>
            </w:ins>
          </w:p>
        </w:tc>
        <w:tc>
          <w:tcPr>
            <w:tcW w:w="2340" w:type="dxa"/>
          </w:tcPr>
          <w:p w14:paraId="3BA2FD2A" w14:textId="77777777" w:rsidR="000F020A" w:rsidRPr="00386595" w:rsidRDefault="000F020A" w:rsidP="0029027D">
            <w:pPr>
              <w:pStyle w:val="TAC"/>
              <w:rPr>
                <w:ins w:id="206" w:author="Author"/>
                <w:rFonts w:cs="Arial"/>
              </w:rPr>
            </w:pPr>
            <w:ins w:id="207" w:author="Author">
              <w:r>
                <w:rPr>
                  <w:rFonts w:cs="Arial" w:hint="eastAsia"/>
                </w:rPr>
                <w:t>0</w:t>
              </w:r>
            </w:ins>
          </w:p>
        </w:tc>
      </w:tr>
      <w:tr w:rsidR="000F020A" w:rsidRPr="005D392B" w14:paraId="32EAB63F" w14:textId="77777777" w:rsidTr="0029027D">
        <w:trPr>
          <w:trHeight w:val="211"/>
          <w:jc w:val="center"/>
          <w:ins w:id="208" w:author="Author"/>
        </w:trPr>
        <w:tc>
          <w:tcPr>
            <w:tcW w:w="1686" w:type="dxa"/>
            <w:vMerge/>
            <w:vAlign w:val="center"/>
          </w:tcPr>
          <w:p w14:paraId="2FBE0F5D" w14:textId="77777777" w:rsidR="000F020A" w:rsidRPr="005D392B" w:rsidRDefault="000F020A" w:rsidP="0029027D">
            <w:pPr>
              <w:keepNext/>
              <w:keepLines/>
              <w:jc w:val="center"/>
              <w:rPr>
                <w:ins w:id="209" w:author="Author"/>
                <w:rFonts w:ascii="Arial" w:hAnsi="Arial"/>
                <w:sz w:val="18"/>
              </w:rPr>
            </w:pPr>
          </w:p>
        </w:tc>
        <w:tc>
          <w:tcPr>
            <w:tcW w:w="1898" w:type="dxa"/>
            <w:vAlign w:val="center"/>
          </w:tcPr>
          <w:p w14:paraId="296031D6" w14:textId="77777777" w:rsidR="000F020A" w:rsidRPr="005D392B" w:rsidRDefault="000F020A" w:rsidP="0029027D">
            <w:pPr>
              <w:keepNext/>
              <w:keepLines/>
              <w:jc w:val="center"/>
              <w:rPr>
                <w:ins w:id="210" w:author="Author"/>
                <w:rFonts w:ascii="Arial" w:hAnsi="Arial"/>
                <w:sz w:val="18"/>
              </w:rPr>
            </w:pPr>
            <w:ins w:id="211" w:author="Author">
              <w:r>
                <w:rPr>
                  <w:rFonts w:ascii="Arial" w:hAnsi="Arial"/>
                  <w:sz w:val="18"/>
                </w:rPr>
                <w:t>20</w:t>
              </w:r>
            </w:ins>
          </w:p>
        </w:tc>
        <w:tc>
          <w:tcPr>
            <w:tcW w:w="2340" w:type="dxa"/>
          </w:tcPr>
          <w:p w14:paraId="6A64AA6B" w14:textId="77777777" w:rsidR="000F020A" w:rsidRPr="00386595" w:rsidRDefault="000F020A" w:rsidP="0029027D">
            <w:pPr>
              <w:pStyle w:val="TAC"/>
              <w:rPr>
                <w:ins w:id="212" w:author="Author"/>
                <w:rFonts w:cs="Arial"/>
              </w:rPr>
            </w:pPr>
            <w:ins w:id="213" w:author="Author">
              <w:r>
                <w:rPr>
                  <w:rFonts w:cs="Arial" w:hint="eastAsia"/>
                </w:rPr>
                <w:t>0</w:t>
              </w:r>
            </w:ins>
          </w:p>
        </w:tc>
      </w:tr>
    </w:tbl>
    <w:p w14:paraId="715E4D86" w14:textId="77777777" w:rsidR="000F020A" w:rsidRPr="005D392B" w:rsidRDefault="000F020A" w:rsidP="000F020A">
      <w:pPr>
        <w:rPr>
          <w:ins w:id="214" w:author="Author"/>
        </w:rPr>
      </w:pPr>
    </w:p>
    <w:p w14:paraId="49D10830" w14:textId="77777777" w:rsidR="000F020A" w:rsidRDefault="000F020A" w:rsidP="000F020A">
      <w:pPr>
        <w:pStyle w:val="Heading3"/>
        <w:rPr>
          <w:ins w:id="215" w:author="Author"/>
          <w:lang w:eastAsia="zh-CN"/>
        </w:rPr>
      </w:pPr>
      <w:bookmarkStart w:id="216" w:name="_Toc494326594"/>
      <w:ins w:id="217" w:author="Author">
        <w:r>
          <w:rPr>
            <w:rFonts w:hint="eastAsia"/>
            <w:lang w:eastAsia="zh-CN"/>
          </w:rPr>
          <w:t>5</w:t>
        </w:r>
        <w:r>
          <w:t>.</w:t>
        </w:r>
        <w:r>
          <w:rPr>
            <w:lang w:eastAsia="zh-CN"/>
          </w:rPr>
          <w:t>X</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216"/>
        <w:r>
          <w:rPr>
            <w:lang w:eastAsia="zh-CN"/>
          </w:rPr>
          <w:t>requirements</w:t>
        </w:r>
      </w:ins>
    </w:p>
    <w:p w14:paraId="7333F2AD" w14:textId="77777777" w:rsidR="000F020A" w:rsidRDefault="000F020A" w:rsidP="000F020A">
      <w:pPr>
        <w:rPr>
          <w:ins w:id="218" w:author="Author"/>
        </w:rPr>
      </w:pPr>
      <w:ins w:id="219" w:author="Author">
        <w:r>
          <w:rPr>
            <w:rFonts w:ascii="Times New Roman" w:hAnsi="Times New Roman" w:cs="Times New Roman"/>
            <w:sz w:val="20"/>
            <w:szCs w:val="20"/>
          </w:rPr>
          <w:t>There is no REFSENS exception for CA_3A-7A-7A-20A.</w:t>
        </w:r>
      </w:ins>
    </w:p>
    <w:p w14:paraId="0B5FB676" w14:textId="77777777" w:rsidR="00645736" w:rsidRDefault="00645736" w:rsidP="00327ABE">
      <w:pPr>
        <w:pStyle w:val="TH"/>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E2224" w14:textId="77777777" w:rsidR="004F0645" w:rsidRDefault="004F0645" w:rsidP="002B3503">
      <w:pPr>
        <w:spacing w:after="0"/>
      </w:pPr>
      <w:r>
        <w:separator/>
      </w:r>
    </w:p>
  </w:endnote>
  <w:endnote w:type="continuationSeparator" w:id="0">
    <w:p w14:paraId="350AA372" w14:textId="77777777" w:rsidR="004F0645" w:rsidRDefault="004F064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23349" w14:textId="77777777" w:rsidR="004F0645" w:rsidRDefault="004F0645" w:rsidP="002B3503">
      <w:pPr>
        <w:spacing w:after="0"/>
      </w:pPr>
      <w:r>
        <w:separator/>
      </w:r>
    </w:p>
  </w:footnote>
  <w:footnote w:type="continuationSeparator" w:id="0">
    <w:p w14:paraId="5D5FE6DF" w14:textId="77777777" w:rsidR="004F0645" w:rsidRDefault="004F0645"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4"/>
  </w:num>
  <w:num w:numId="2">
    <w:abstractNumId w:val="2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8"/>
  </w:num>
  <w:num w:numId="6">
    <w:abstractNumId w:val="7"/>
  </w:num>
  <w:num w:numId="7">
    <w:abstractNumId w:val="15"/>
  </w:num>
  <w:num w:numId="8">
    <w:abstractNumId w:val="31"/>
  </w:num>
  <w:num w:numId="9">
    <w:abstractNumId w:val="5"/>
  </w:num>
  <w:num w:numId="10">
    <w:abstractNumId w:val="8"/>
  </w:num>
  <w:num w:numId="11">
    <w:abstractNumId w:val="26"/>
  </w:num>
  <w:num w:numId="12">
    <w:abstractNumId w:val="36"/>
  </w:num>
  <w:num w:numId="13">
    <w:abstractNumId w:val="10"/>
  </w:num>
  <w:num w:numId="14">
    <w:abstractNumId w:val="29"/>
  </w:num>
  <w:num w:numId="15">
    <w:abstractNumId w:val="20"/>
  </w:num>
  <w:num w:numId="16">
    <w:abstractNumId w:val="16"/>
  </w:num>
  <w:num w:numId="17">
    <w:abstractNumId w:val="4"/>
  </w:num>
  <w:num w:numId="18">
    <w:abstractNumId w:val="12"/>
  </w:num>
  <w:num w:numId="19">
    <w:abstractNumId w:val="30"/>
  </w:num>
  <w:num w:numId="20">
    <w:abstractNumId w:val="17"/>
  </w:num>
  <w:num w:numId="21">
    <w:abstractNumId w:val="9"/>
  </w:num>
  <w:num w:numId="22">
    <w:abstractNumId w:val="3"/>
  </w:num>
  <w:num w:numId="23">
    <w:abstractNumId w:val="21"/>
  </w:num>
  <w:num w:numId="24">
    <w:abstractNumId w:val="11"/>
  </w:num>
  <w:num w:numId="25">
    <w:abstractNumId w:val="14"/>
  </w:num>
  <w:num w:numId="26">
    <w:abstractNumId w:val="0"/>
  </w:num>
  <w:num w:numId="27">
    <w:abstractNumId w:val="33"/>
  </w:num>
  <w:num w:numId="28">
    <w:abstractNumId w:val="23"/>
  </w:num>
  <w:num w:numId="29">
    <w:abstractNumId w:val="6"/>
  </w:num>
  <w:num w:numId="30">
    <w:abstractNumId w:val="25"/>
  </w:num>
  <w:num w:numId="31">
    <w:abstractNumId w:val="22"/>
  </w:num>
  <w:num w:numId="32">
    <w:abstractNumId w:val="35"/>
  </w:num>
  <w:num w:numId="33">
    <w:abstractNumId w:val="32"/>
  </w:num>
  <w:num w:numId="34">
    <w:abstractNumId w:val="13"/>
  </w:num>
  <w:num w:numId="35">
    <w:abstractNumId w:val="19"/>
  </w:num>
  <w:num w:numId="36">
    <w:abstractNumId w:val="28"/>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66"/>
  <w:removePersonalInformation/>
  <w:removeDateAndTime/>
  <w:printFractionalCharacterWidth/>
  <w:hideSpellingErrors/>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53ED"/>
    <w:rsid w:val="00005C62"/>
    <w:rsid w:val="00006128"/>
    <w:rsid w:val="000105E7"/>
    <w:rsid w:val="00020E8E"/>
    <w:rsid w:val="00046336"/>
    <w:rsid w:val="00046CB2"/>
    <w:rsid w:val="00046E7A"/>
    <w:rsid w:val="000759DF"/>
    <w:rsid w:val="00092717"/>
    <w:rsid w:val="000A1DE6"/>
    <w:rsid w:val="000B1863"/>
    <w:rsid w:val="000B32C4"/>
    <w:rsid w:val="000C21EB"/>
    <w:rsid w:val="000D44BB"/>
    <w:rsid w:val="000D588B"/>
    <w:rsid w:val="000F020A"/>
    <w:rsid w:val="000F21F8"/>
    <w:rsid w:val="000F3370"/>
    <w:rsid w:val="0010706D"/>
    <w:rsid w:val="001312D5"/>
    <w:rsid w:val="00132591"/>
    <w:rsid w:val="00142695"/>
    <w:rsid w:val="001442E9"/>
    <w:rsid w:val="00162DE6"/>
    <w:rsid w:val="001752EC"/>
    <w:rsid w:val="00176A88"/>
    <w:rsid w:val="0018092C"/>
    <w:rsid w:val="00187D52"/>
    <w:rsid w:val="001A0655"/>
    <w:rsid w:val="001A1235"/>
    <w:rsid w:val="001A2E2B"/>
    <w:rsid w:val="001A62C7"/>
    <w:rsid w:val="001D280E"/>
    <w:rsid w:val="001E722F"/>
    <w:rsid w:val="001F7E18"/>
    <w:rsid w:val="0020456B"/>
    <w:rsid w:val="00214359"/>
    <w:rsid w:val="002144EB"/>
    <w:rsid w:val="002177BF"/>
    <w:rsid w:val="0022388A"/>
    <w:rsid w:val="00243627"/>
    <w:rsid w:val="002513FF"/>
    <w:rsid w:val="00251E98"/>
    <w:rsid w:val="0026545C"/>
    <w:rsid w:val="00291349"/>
    <w:rsid w:val="00295825"/>
    <w:rsid w:val="002A3B5B"/>
    <w:rsid w:val="002A45CC"/>
    <w:rsid w:val="002A7181"/>
    <w:rsid w:val="002B3503"/>
    <w:rsid w:val="002E335D"/>
    <w:rsid w:val="002E415E"/>
    <w:rsid w:val="002E4DE0"/>
    <w:rsid w:val="003057F1"/>
    <w:rsid w:val="00311E44"/>
    <w:rsid w:val="00327ABE"/>
    <w:rsid w:val="00332A7E"/>
    <w:rsid w:val="0034073F"/>
    <w:rsid w:val="00345613"/>
    <w:rsid w:val="00365F56"/>
    <w:rsid w:val="00367BEF"/>
    <w:rsid w:val="003703E8"/>
    <w:rsid w:val="003706D1"/>
    <w:rsid w:val="00373D6B"/>
    <w:rsid w:val="00381595"/>
    <w:rsid w:val="00390ABF"/>
    <w:rsid w:val="00391888"/>
    <w:rsid w:val="003A06D8"/>
    <w:rsid w:val="003A1D88"/>
    <w:rsid w:val="003B22FD"/>
    <w:rsid w:val="003B24E3"/>
    <w:rsid w:val="003B5A56"/>
    <w:rsid w:val="003C6E5A"/>
    <w:rsid w:val="00411B4A"/>
    <w:rsid w:val="0043450E"/>
    <w:rsid w:val="00457704"/>
    <w:rsid w:val="004849A9"/>
    <w:rsid w:val="004A30FF"/>
    <w:rsid w:val="004A70BC"/>
    <w:rsid w:val="004C1414"/>
    <w:rsid w:val="004C22D3"/>
    <w:rsid w:val="004C3446"/>
    <w:rsid w:val="004C3EB7"/>
    <w:rsid w:val="004C44D3"/>
    <w:rsid w:val="004D113F"/>
    <w:rsid w:val="004E4C23"/>
    <w:rsid w:val="004F0645"/>
    <w:rsid w:val="00500D3F"/>
    <w:rsid w:val="005104ED"/>
    <w:rsid w:val="00513CA2"/>
    <w:rsid w:val="00526090"/>
    <w:rsid w:val="005375DC"/>
    <w:rsid w:val="00554CD2"/>
    <w:rsid w:val="0055608F"/>
    <w:rsid w:val="00563834"/>
    <w:rsid w:val="005666F3"/>
    <w:rsid w:val="00567A80"/>
    <w:rsid w:val="00590C4E"/>
    <w:rsid w:val="005A1D16"/>
    <w:rsid w:val="005B3437"/>
    <w:rsid w:val="005C682A"/>
    <w:rsid w:val="005E1B0E"/>
    <w:rsid w:val="005E5A11"/>
    <w:rsid w:val="005F06AE"/>
    <w:rsid w:val="00607EA6"/>
    <w:rsid w:val="00610127"/>
    <w:rsid w:val="006122C7"/>
    <w:rsid w:val="006124A2"/>
    <w:rsid w:val="00633AC0"/>
    <w:rsid w:val="00645736"/>
    <w:rsid w:val="006529D0"/>
    <w:rsid w:val="00656E26"/>
    <w:rsid w:val="006675DE"/>
    <w:rsid w:val="00670745"/>
    <w:rsid w:val="006C6840"/>
    <w:rsid w:val="006F129F"/>
    <w:rsid w:val="006F5DBA"/>
    <w:rsid w:val="00704759"/>
    <w:rsid w:val="00704AF6"/>
    <w:rsid w:val="00717707"/>
    <w:rsid w:val="00722921"/>
    <w:rsid w:val="0072546E"/>
    <w:rsid w:val="00725B20"/>
    <w:rsid w:val="0072684B"/>
    <w:rsid w:val="00727051"/>
    <w:rsid w:val="00733CA4"/>
    <w:rsid w:val="0073626C"/>
    <w:rsid w:val="00741F6E"/>
    <w:rsid w:val="0074765D"/>
    <w:rsid w:val="007556D9"/>
    <w:rsid w:val="00757F10"/>
    <w:rsid w:val="00783813"/>
    <w:rsid w:val="0079005C"/>
    <w:rsid w:val="007A2155"/>
    <w:rsid w:val="007A6D7C"/>
    <w:rsid w:val="007B4C7C"/>
    <w:rsid w:val="007C0E6E"/>
    <w:rsid w:val="007C4403"/>
    <w:rsid w:val="007C6B3D"/>
    <w:rsid w:val="007F3B8C"/>
    <w:rsid w:val="0080311A"/>
    <w:rsid w:val="008355B9"/>
    <w:rsid w:val="00843155"/>
    <w:rsid w:val="0085216A"/>
    <w:rsid w:val="008637C6"/>
    <w:rsid w:val="00873299"/>
    <w:rsid w:val="008769EF"/>
    <w:rsid w:val="0087786D"/>
    <w:rsid w:val="008A093B"/>
    <w:rsid w:val="008A4493"/>
    <w:rsid w:val="008B5B0E"/>
    <w:rsid w:val="008B6B8A"/>
    <w:rsid w:val="008C72F3"/>
    <w:rsid w:val="008D576A"/>
    <w:rsid w:val="008D5B5E"/>
    <w:rsid w:val="008F26A8"/>
    <w:rsid w:val="008F4B2A"/>
    <w:rsid w:val="009052A3"/>
    <w:rsid w:val="009066ED"/>
    <w:rsid w:val="00913BA8"/>
    <w:rsid w:val="00916B2A"/>
    <w:rsid w:val="00940559"/>
    <w:rsid w:val="0094393C"/>
    <w:rsid w:val="00944B92"/>
    <w:rsid w:val="009C68EF"/>
    <w:rsid w:val="009D7045"/>
    <w:rsid w:val="009E58FA"/>
    <w:rsid w:val="009F22CF"/>
    <w:rsid w:val="00A15F26"/>
    <w:rsid w:val="00A316FB"/>
    <w:rsid w:val="00A43CD2"/>
    <w:rsid w:val="00A451E8"/>
    <w:rsid w:val="00A5753C"/>
    <w:rsid w:val="00A57E4D"/>
    <w:rsid w:val="00A72F5A"/>
    <w:rsid w:val="00A8362A"/>
    <w:rsid w:val="00A90870"/>
    <w:rsid w:val="00A95AD8"/>
    <w:rsid w:val="00AA2D18"/>
    <w:rsid w:val="00AB4A0E"/>
    <w:rsid w:val="00AF432F"/>
    <w:rsid w:val="00B05244"/>
    <w:rsid w:val="00B14BFC"/>
    <w:rsid w:val="00B2288E"/>
    <w:rsid w:val="00B31179"/>
    <w:rsid w:val="00B32723"/>
    <w:rsid w:val="00B373BE"/>
    <w:rsid w:val="00B44D1F"/>
    <w:rsid w:val="00B45BF6"/>
    <w:rsid w:val="00B52AFA"/>
    <w:rsid w:val="00B60961"/>
    <w:rsid w:val="00B66607"/>
    <w:rsid w:val="00B712E1"/>
    <w:rsid w:val="00B85846"/>
    <w:rsid w:val="00B86687"/>
    <w:rsid w:val="00B878A7"/>
    <w:rsid w:val="00B911DE"/>
    <w:rsid w:val="00BC080A"/>
    <w:rsid w:val="00BC5ED2"/>
    <w:rsid w:val="00BC69ED"/>
    <w:rsid w:val="00BC764C"/>
    <w:rsid w:val="00BD0798"/>
    <w:rsid w:val="00C132FB"/>
    <w:rsid w:val="00C35AD0"/>
    <w:rsid w:val="00C410E9"/>
    <w:rsid w:val="00C4277D"/>
    <w:rsid w:val="00C531AF"/>
    <w:rsid w:val="00C66C5F"/>
    <w:rsid w:val="00C70FB8"/>
    <w:rsid w:val="00C76AE1"/>
    <w:rsid w:val="00C77BFA"/>
    <w:rsid w:val="00CD4B6A"/>
    <w:rsid w:val="00CE4FBF"/>
    <w:rsid w:val="00CE67FF"/>
    <w:rsid w:val="00D00C34"/>
    <w:rsid w:val="00D03870"/>
    <w:rsid w:val="00D053D0"/>
    <w:rsid w:val="00D111FB"/>
    <w:rsid w:val="00D16E38"/>
    <w:rsid w:val="00D224E0"/>
    <w:rsid w:val="00D354F2"/>
    <w:rsid w:val="00D4656D"/>
    <w:rsid w:val="00D47389"/>
    <w:rsid w:val="00D54E15"/>
    <w:rsid w:val="00D706BA"/>
    <w:rsid w:val="00D75524"/>
    <w:rsid w:val="00D825F3"/>
    <w:rsid w:val="00DA77DD"/>
    <w:rsid w:val="00DB6A9A"/>
    <w:rsid w:val="00DC7707"/>
    <w:rsid w:val="00DE04BC"/>
    <w:rsid w:val="00DE2DB1"/>
    <w:rsid w:val="00DE7FB2"/>
    <w:rsid w:val="00DF083A"/>
    <w:rsid w:val="00DF3FF9"/>
    <w:rsid w:val="00DF5BCF"/>
    <w:rsid w:val="00DF6FC1"/>
    <w:rsid w:val="00E065A4"/>
    <w:rsid w:val="00E203D5"/>
    <w:rsid w:val="00E26F1E"/>
    <w:rsid w:val="00E30A46"/>
    <w:rsid w:val="00E35695"/>
    <w:rsid w:val="00E36930"/>
    <w:rsid w:val="00E50949"/>
    <w:rsid w:val="00E73DFB"/>
    <w:rsid w:val="00E74321"/>
    <w:rsid w:val="00E75663"/>
    <w:rsid w:val="00E81005"/>
    <w:rsid w:val="00E91C70"/>
    <w:rsid w:val="00E91E54"/>
    <w:rsid w:val="00E967A2"/>
    <w:rsid w:val="00EA33C6"/>
    <w:rsid w:val="00EA47A7"/>
    <w:rsid w:val="00EA62A1"/>
    <w:rsid w:val="00EA657B"/>
    <w:rsid w:val="00EA7EA4"/>
    <w:rsid w:val="00EB1771"/>
    <w:rsid w:val="00EB3CBD"/>
    <w:rsid w:val="00F010A7"/>
    <w:rsid w:val="00F1352A"/>
    <w:rsid w:val="00F145C0"/>
    <w:rsid w:val="00F221F6"/>
    <w:rsid w:val="00F229F4"/>
    <w:rsid w:val="00F2698F"/>
    <w:rsid w:val="00F40106"/>
    <w:rsid w:val="00F44B25"/>
    <w:rsid w:val="00F51CC8"/>
    <w:rsid w:val="00F679BF"/>
    <w:rsid w:val="00FA024C"/>
    <w:rsid w:val="00FA245B"/>
    <w:rsid w:val="00FA41A2"/>
    <w:rsid w:val="00FA5260"/>
    <w:rsid w:val="00FD66A5"/>
    <w:rsid w:val="00FD7186"/>
    <w:rsid w:val="00FE297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44EB"/>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2144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44EB"/>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ListParagraph">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9005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9005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9005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Heading6Char">
    <w:name w:val="Heading 6 Char"/>
    <w:aliases w:val="T1 Char4,Header 6 Char"/>
    <w:basedOn w:val="H6Char"/>
    <w:link w:val="Heading6"/>
    <w:rsid w:val="007900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IndexHeading">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Hyperlink">
    <w:name w:val="Hyperlink"/>
    <w:rsid w:val="0079005C"/>
    <w:rPr>
      <w:color w:val="0000FF"/>
      <w:u w:val="single"/>
    </w:rPr>
  </w:style>
  <w:style w:type="character" w:styleId="FollowedHyperlink">
    <w:name w:val="FollowedHyperlink"/>
    <w:rsid w:val="0079005C"/>
    <w:rPr>
      <w:color w:val="800080"/>
      <w:u w:val="single"/>
    </w:rPr>
  </w:style>
  <w:style w:type="paragraph" w:styleId="DocumentMap">
    <w:name w:val="Document Map"/>
    <w:basedOn w:val="Normal"/>
    <w:link w:val="DocumentMapCh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79005C"/>
    <w:rPr>
      <w:rFonts w:ascii="Tahoma" w:eastAsia="Malgun Gothic" w:hAnsi="Tahoma"/>
      <w:shd w:val="clear" w:color="auto" w:fill="000080"/>
      <w:lang w:val="en-GB" w:eastAsia="ja-JP"/>
    </w:rPr>
  </w:style>
  <w:style w:type="paragraph" w:styleId="PlainText">
    <w:name w:val="Plain Text"/>
    <w:basedOn w:val="Normal"/>
    <w:link w:val="PlainTextCh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79005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79005C"/>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9005C"/>
    <w:rPr>
      <w:rFonts w:ascii="Times New Roman" w:eastAsia="Malgun Gothic" w:hAnsi="Times New Roman"/>
      <w:lang w:val="en-GB" w:eastAsia="ja-JP"/>
    </w:rPr>
  </w:style>
  <w:style w:type="paragraph" w:customStyle="1" w:styleId="TableText">
    <w:name w:val="TableText"/>
    <w:basedOn w:val="BodyTextIndent"/>
    <w:rsid w:val="0079005C"/>
    <w:pPr>
      <w:keepNext/>
      <w:keepLines/>
      <w:widowControl/>
      <w:ind w:left="0"/>
      <w:jc w:val="center"/>
    </w:pPr>
    <w:rPr>
      <w:sz w:val="20"/>
      <w:lang w:eastAsia="en-US"/>
    </w:rPr>
  </w:style>
  <w:style w:type="paragraph" w:styleId="BodyTextIndent">
    <w:name w:val="Body Text Indent"/>
    <w:basedOn w:val="Normal"/>
    <w:link w:val="BodyTextIndentCh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79005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79005C"/>
    <w:rPr>
      <w:rFonts w:ascii="Times New Roman" w:eastAsia="Malgun Gothic" w:hAnsi="Times New Roman"/>
      <w:i/>
      <w:lang w:val="en-GB" w:eastAsia="x-none"/>
    </w:rPr>
  </w:style>
  <w:style w:type="paragraph" w:styleId="BodyText3">
    <w:name w:val="Body Text 3"/>
    <w:basedOn w:val="Normal"/>
    <w:link w:val="BodyText3Ch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79005C"/>
    <w:rPr>
      <w:rFonts w:ascii="Times New Roman" w:eastAsia="Osaka" w:hAnsi="Times New Roman"/>
      <w:color w:val="000000"/>
      <w:lang w:val="en-GB" w:eastAsia="x-none"/>
    </w:rPr>
  </w:style>
  <w:style w:type="character" w:styleId="PageNumber">
    <w:name w:val="page number"/>
    <w:basedOn w:val="DefaultParagraphFont"/>
    <w:rsid w:val="0079005C"/>
  </w:style>
  <w:style w:type="table" w:styleId="TableGrid">
    <w:name w:val="Table Grid"/>
    <w:basedOn w:val="TableNormal"/>
    <w:uiPriority w:val="39"/>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79005C"/>
    <w:rPr>
      <w:rFonts w:ascii="Times New Roman" w:eastAsia="Batang" w:hAnsi="Times New Roman"/>
      <w:lang w:val="en-GB" w:eastAsia="en-US"/>
    </w:rPr>
  </w:style>
  <w:style w:type="paragraph" w:styleId="BodyTextIndent2">
    <w:name w:val="Body Text Indent 2"/>
    <w:basedOn w:val="Normal"/>
    <w:link w:val="BodyTextIndent2Ch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79005C"/>
    <w:rPr>
      <w:rFonts w:ascii="Times New Roman" w:eastAsia="MS Mincho" w:hAnsi="Times New Roman"/>
      <w:lang w:val="en-GB" w:eastAsia="en-GB"/>
    </w:rPr>
  </w:style>
  <w:style w:type="paragraph" w:styleId="NormalIndent">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0">
    <w:name w:val="修订"/>
    <w:hidden/>
    <w:semiHidden/>
    <w:rsid w:val="0079005C"/>
    <w:rPr>
      <w:rFonts w:ascii="Times New Roman" w:eastAsia="Batang" w:hAnsi="Times New Roman"/>
      <w:lang w:val="en-GB" w:eastAsia="en-US"/>
    </w:rPr>
  </w:style>
  <w:style w:type="paragraph" w:styleId="EndnoteText">
    <w:name w:val="endnote text"/>
    <w:basedOn w:val="Normal"/>
    <w:link w:val="EndnoteTextCh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79005C"/>
    <w:rPr>
      <w:rFonts w:ascii="Times New Roman" w:eastAsia="SimSun" w:hAnsi="Times New Roman"/>
      <w:lang w:val="en-GB" w:eastAsia="x-none"/>
    </w:rPr>
  </w:style>
  <w:style w:type="character" w:styleId="EndnoteReference">
    <w:name w:val="endnote reference"/>
    <w:rsid w:val="0079005C"/>
    <w:rPr>
      <w:vertAlign w:val="superscript"/>
    </w:rPr>
  </w:style>
  <w:style w:type="character" w:customStyle="1" w:styleId="btChar3">
    <w:name w:val="bt Char3"/>
    <w:rsid w:val="0079005C"/>
    <w:rPr>
      <w:lang w:val="en-GB" w:eastAsia="ja-JP" w:bidi="ar-SA"/>
    </w:rPr>
  </w:style>
  <w:style w:type="paragraph" w:styleId="Title">
    <w:name w:val="Title"/>
    <w:basedOn w:val="Normal"/>
    <w:next w:val="Normal"/>
    <w:link w:val="TitleCh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79005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9005C"/>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79005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005C"/>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79005C"/>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79005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79005C"/>
    <w:pPr>
      <w:ind w:left="1418" w:hanging="1418"/>
    </w:pPr>
    <w:rPr>
      <w:rFonts w:eastAsia="MS Mincho"/>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00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9005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Heading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79005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9005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eastAsia="en-US"/>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Heading7Char">
    <w:name w:val="Heading 7 Char"/>
    <w:link w:val="Heading7"/>
    <w:rsid w:val="0079005C"/>
    <w:rPr>
      <w:rFonts w:ascii="Arial" w:hAnsi="Arial"/>
      <w:lang w:val="en-GB" w:eastAsia="en-US"/>
    </w:rPr>
  </w:style>
  <w:style w:type="character" w:customStyle="1" w:styleId="Heading8Char">
    <w:name w:val="Heading 8 Char"/>
    <w:link w:val="Heading8"/>
    <w:rsid w:val="0079005C"/>
    <w:rPr>
      <w:rFonts w:ascii="Arial" w:hAnsi="Arial"/>
      <w:sz w:val="36"/>
      <w:lang w:val="en-GB" w:eastAsia="en-US"/>
    </w:rPr>
  </w:style>
  <w:style w:type="character" w:customStyle="1" w:styleId="Heading9Char">
    <w:name w:val="Heading 9 Char"/>
    <w:link w:val="Heading9"/>
    <w:rsid w:val="0079005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9005C"/>
    <w:rPr>
      <w:rFonts w:asciiTheme="minorHAnsi" w:eastAsiaTheme="minorEastAsia" w:hAnsiTheme="minorHAnsi" w:cstheme="minorBidi"/>
      <w:sz w:val="16"/>
      <w:szCs w:val="22"/>
      <w:lang w:val="en-US" w:eastAsia="ja-JP"/>
    </w:rPr>
  </w:style>
  <w:style w:type="character" w:customStyle="1" w:styleId="FooterChar">
    <w:name w:val="Footer Char"/>
    <w:link w:val="Footer"/>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2019-09-30T23:28:00Z</dcterms:created>
  <dcterms:modified xsi:type="dcterms:W3CDTF">2019-10-04T07:26:00Z</dcterms:modified>
</cp:coreProperties>
</file>